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8A58F4">
      <w:pPr>
        <w:pStyle w:val="ZA"/>
        <w:framePr w:wrap="notBeside"/>
      </w:pPr>
      <w:bookmarkStart w:id="0" w:name="page1"/>
      <w:r>
        <w:rPr>
          <w:sz w:val="64"/>
        </w:rPr>
        <w:t xml:space="preserve">3GPP TR </w:t>
      </w:r>
      <w:r>
        <w:rPr>
          <w:rFonts w:hint="eastAsia"/>
          <w:sz w:val="64"/>
        </w:rPr>
        <w:t>36</w:t>
      </w:r>
      <w:r>
        <w:rPr>
          <w:sz w:val="64"/>
        </w:rPr>
        <w:t>.</w:t>
      </w:r>
      <w:r>
        <w:rPr>
          <w:rFonts w:hint="eastAsia"/>
          <w:sz w:val="64"/>
        </w:rPr>
        <w:t>833-1-</w:t>
      </w:r>
      <w:r w:rsidR="002C0B4D">
        <w:rPr>
          <w:rFonts w:hint="eastAsia"/>
          <w:sz w:val="64"/>
          <w:lang w:eastAsia="zh-CN"/>
        </w:rPr>
        <w:t>0</w:t>
      </w:r>
      <w:r>
        <w:rPr>
          <w:rFonts w:hint="eastAsia"/>
          <w:sz w:val="64"/>
        </w:rPr>
        <w:t>8</w:t>
      </w:r>
      <w:r w:rsidR="00E8629F" w:rsidRPr="00235394">
        <w:rPr>
          <w:sz w:val="64"/>
        </w:rPr>
        <w:t xml:space="preserve"> </w:t>
      </w:r>
      <w:r w:rsidR="00803E6D">
        <w:t>V</w:t>
      </w:r>
      <w:r w:rsidR="00803E6D">
        <w:rPr>
          <w:rFonts w:hint="eastAsia"/>
        </w:rPr>
        <w:t>0</w:t>
      </w:r>
      <w:r w:rsidR="00803E6D">
        <w:t>.</w:t>
      </w:r>
      <w:ins w:id="1" w:author="cmri" w:date="2015-08-03T16:53:00Z">
        <w:r w:rsidR="00F20BE0">
          <w:rPr>
            <w:rFonts w:hint="eastAsia"/>
            <w:lang w:eastAsia="zh-CN"/>
          </w:rPr>
          <w:t>2</w:t>
        </w:r>
      </w:ins>
      <w:del w:id="2" w:author="cmri" w:date="2015-08-03T16:53:00Z">
        <w:r w:rsidR="00784970" w:rsidDel="00F20BE0">
          <w:rPr>
            <w:rFonts w:hint="eastAsia"/>
            <w:lang w:eastAsia="zh-CN"/>
          </w:rPr>
          <w:delText>1</w:delText>
        </w:r>
      </w:del>
      <w:r w:rsidR="00803E6D">
        <w:t>.</w:t>
      </w:r>
      <w:r w:rsidR="00784970">
        <w:rPr>
          <w:rFonts w:hint="eastAsia"/>
          <w:lang w:eastAsia="zh-CN"/>
        </w:rPr>
        <w:t>0</w:t>
      </w:r>
      <w:r w:rsidR="00E8629F" w:rsidRPr="00235394">
        <w:t xml:space="preserve"> </w:t>
      </w:r>
      <w:r w:rsidR="00803E6D">
        <w:rPr>
          <w:sz w:val="32"/>
        </w:rPr>
        <w:t>(</w:t>
      </w:r>
      <w:r w:rsidR="00803E6D">
        <w:rPr>
          <w:rFonts w:hint="eastAsia"/>
          <w:sz w:val="32"/>
        </w:rPr>
        <w:t>2015</w:t>
      </w:r>
      <w:r w:rsidR="00803E6D">
        <w:rPr>
          <w:sz w:val="32"/>
        </w:rPr>
        <w:t>-</w:t>
      </w:r>
      <w:r w:rsidR="00803E6D">
        <w:rPr>
          <w:rFonts w:hint="eastAsia"/>
          <w:sz w:val="32"/>
        </w:rPr>
        <w:t>0</w:t>
      </w:r>
      <w:ins w:id="3" w:author="cmri" w:date="2015-08-03T16:53:00Z">
        <w:r w:rsidR="00F20BE0">
          <w:rPr>
            <w:rFonts w:hint="eastAsia"/>
            <w:sz w:val="32"/>
            <w:lang w:eastAsia="zh-CN"/>
          </w:rPr>
          <w:t>8</w:t>
        </w:r>
      </w:ins>
      <w:del w:id="4" w:author="cmri" w:date="2015-08-03T16:53:00Z">
        <w:r w:rsidR="002F141A" w:rsidDel="00F20BE0">
          <w:rPr>
            <w:rFonts w:hint="eastAsia"/>
            <w:sz w:val="32"/>
            <w:lang w:eastAsia="zh-CN"/>
          </w:rPr>
          <w:delText>5</w:delText>
        </w:r>
      </w:del>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EF747E">
        <w:t>Radio Access Network</w:t>
      </w:r>
      <w:r w:rsidRPr="00235394">
        <w:t>;</w:t>
      </w:r>
    </w:p>
    <w:p w:rsidR="00EF747E" w:rsidRDefault="00EF747E">
      <w:pPr>
        <w:pStyle w:val="ZT"/>
        <w:framePr w:wrap="notBeside"/>
      </w:pPr>
      <w:r w:rsidRPr="00EF747E">
        <w:t>Evolved Universal Terrestrial Radio Access (E-UTRA);</w:t>
      </w:r>
    </w:p>
    <w:p w:rsidR="00E8629F" w:rsidRPr="00235394" w:rsidRDefault="00EF747E">
      <w:pPr>
        <w:pStyle w:val="ZT"/>
        <w:framePr w:wrap="notBeside"/>
      </w:pPr>
      <w:r w:rsidRPr="00EF747E">
        <w:t>LTE Advanced intra-band contiguous Carrier Aggregation (CA) in Band 8</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EF747E">
        <w:rPr>
          <w:rStyle w:val="ZGSM"/>
        </w:rPr>
        <w:t>3</w:t>
      </w:r>
      <w:r w:rsidRPr="00235394">
        <w:t>)</w:t>
      </w:r>
    </w:p>
    <w:p w:rsidR="00983910" w:rsidRPr="00235394" w:rsidRDefault="007406DD" w:rsidP="00983910">
      <w:pPr>
        <w:pStyle w:val="ZU"/>
        <w:framePr w:h="4929" w:hRule="exact" w:wrap="notBeside"/>
        <w:tabs>
          <w:tab w:val="right" w:pos="10206"/>
        </w:tabs>
        <w:jc w:val="left"/>
      </w:pPr>
      <w:r>
        <w:rPr>
          <w:lang w:val="en-US" w:eastAsia="zh-CN"/>
        </w:rPr>
        <w:drawing>
          <wp:inline distT="0" distB="0" distL="0" distR="0">
            <wp:extent cx="1193800" cy="1066800"/>
            <wp:effectExtent l="0" t="0" r="0"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3800" cy="106680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extent cx="1625600" cy="952500"/>
            <wp:effectExtent l="0" t="0" r="0" b="1270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Guidance"/>
      </w:pPr>
      <w:bookmarkStart w:id="5" w:name="page2"/>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52449D">
        <w:rPr>
          <w:rFonts w:ascii="Arial" w:hAnsi="Arial" w:hint="eastAsia"/>
          <w:sz w:val="18"/>
        </w:rPr>
        <w:t>LTE</w:t>
      </w:r>
      <w:r w:rsidRPr="00235394">
        <w:rPr>
          <w:rFonts w:ascii="Arial" w:hAnsi="Arial"/>
          <w:sz w:val="18"/>
        </w:rPr>
        <w:t xml:space="preserve">, </w:t>
      </w:r>
      <w:r w:rsidR="0052449D">
        <w:rPr>
          <w:rFonts w:ascii="Arial" w:hAnsi="Arial" w:hint="eastAsia"/>
          <w:sz w:val="18"/>
        </w:rPr>
        <w:t>Radio</w:t>
      </w:r>
      <w:r w:rsidRPr="00235394">
        <w:rPr>
          <w:rFonts w:ascii="Arial" w:hAnsi="Arial"/>
          <w:sz w:val="18"/>
        </w:rPr>
        <w:t>&gt;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625B37" w:rsidRDefault="00864260">
      <w:pPr>
        <w:pStyle w:val="10"/>
        <w:rPr>
          <w:ins w:id="7" w:author="cmri" w:date="2015-08-03T17:37:00Z"/>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ins w:id="8" w:author="cmri" w:date="2015-08-03T17:37:00Z">
        <w:r w:rsidR="00625B37">
          <w:t>Foreword</w:t>
        </w:r>
        <w:r w:rsidR="00625B37">
          <w:tab/>
        </w:r>
        <w:r>
          <w:fldChar w:fldCharType="begin"/>
        </w:r>
        <w:r w:rsidR="00625B37">
          <w:instrText xml:space="preserve"> PAGEREF _Toc426386793 \h </w:instrText>
        </w:r>
      </w:ins>
      <w:r>
        <w:fldChar w:fldCharType="separate"/>
      </w:r>
      <w:ins w:id="9" w:author="cmri" w:date="2015-08-03T17:37:00Z">
        <w:r w:rsidR="00625B37">
          <w:t>4</w:t>
        </w:r>
        <w:r>
          <w:fldChar w:fldCharType="end"/>
        </w:r>
      </w:ins>
    </w:p>
    <w:p w:rsidR="00625B37" w:rsidRDefault="00625B37">
      <w:pPr>
        <w:pStyle w:val="10"/>
        <w:rPr>
          <w:ins w:id="10" w:author="cmri" w:date="2015-08-03T17:37:00Z"/>
          <w:rFonts w:asciiTheme="minorHAnsi" w:hAnsiTheme="minorHAnsi" w:cstheme="minorBidi"/>
          <w:kern w:val="2"/>
          <w:sz w:val="21"/>
          <w:szCs w:val="22"/>
          <w:lang w:val="en-US" w:eastAsia="zh-CN"/>
        </w:rPr>
      </w:pPr>
      <w:ins w:id="11" w:author="cmri" w:date="2015-08-03T17:37:00Z">
        <w:r>
          <w:t>1</w:t>
        </w:r>
        <w:r>
          <w:rPr>
            <w:rFonts w:asciiTheme="minorHAnsi" w:hAnsiTheme="minorHAnsi" w:cstheme="minorBidi"/>
            <w:kern w:val="2"/>
            <w:sz w:val="21"/>
            <w:szCs w:val="22"/>
            <w:lang w:val="en-US" w:eastAsia="zh-CN"/>
          </w:rPr>
          <w:tab/>
        </w:r>
        <w:r>
          <w:t>Scope</w:t>
        </w:r>
        <w:r>
          <w:tab/>
        </w:r>
        <w:r w:rsidR="00864260">
          <w:fldChar w:fldCharType="begin"/>
        </w:r>
        <w:r>
          <w:instrText xml:space="preserve"> PAGEREF _Toc426386794 \h </w:instrText>
        </w:r>
      </w:ins>
      <w:r w:rsidR="00864260">
        <w:fldChar w:fldCharType="separate"/>
      </w:r>
      <w:ins w:id="12" w:author="cmri" w:date="2015-08-03T17:37:00Z">
        <w:r>
          <w:t>5</w:t>
        </w:r>
        <w:r w:rsidR="00864260">
          <w:fldChar w:fldCharType="end"/>
        </w:r>
      </w:ins>
    </w:p>
    <w:p w:rsidR="00625B37" w:rsidRDefault="00625B37">
      <w:pPr>
        <w:pStyle w:val="10"/>
        <w:rPr>
          <w:ins w:id="13" w:author="cmri" w:date="2015-08-03T17:37:00Z"/>
          <w:rFonts w:asciiTheme="minorHAnsi" w:hAnsiTheme="minorHAnsi" w:cstheme="minorBidi"/>
          <w:kern w:val="2"/>
          <w:sz w:val="21"/>
          <w:szCs w:val="22"/>
          <w:lang w:val="en-US" w:eastAsia="zh-CN"/>
        </w:rPr>
      </w:pPr>
      <w:ins w:id="14" w:author="cmri" w:date="2015-08-03T17:37:00Z">
        <w:r>
          <w:t>2</w:t>
        </w:r>
        <w:r>
          <w:rPr>
            <w:rFonts w:asciiTheme="minorHAnsi" w:hAnsiTheme="minorHAnsi" w:cstheme="minorBidi"/>
            <w:kern w:val="2"/>
            <w:sz w:val="21"/>
            <w:szCs w:val="22"/>
            <w:lang w:val="en-US" w:eastAsia="zh-CN"/>
          </w:rPr>
          <w:tab/>
        </w:r>
        <w:r>
          <w:t>References</w:t>
        </w:r>
        <w:r>
          <w:tab/>
        </w:r>
        <w:r w:rsidR="00864260">
          <w:fldChar w:fldCharType="begin"/>
        </w:r>
        <w:r>
          <w:instrText xml:space="preserve"> PAGEREF _Toc426386795 \h </w:instrText>
        </w:r>
      </w:ins>
      <w:r w:rsidR="00864260">
        <w:fldChar w:fldCharType="separate"/>
      </w:r>
      <w:ins w:id="15" w:author="cmri" w:date="2015-08-03T17:37:00Z">
        <w:r>
          <w:t>5</w:t>
        </w:r>
        <w:r w:rsidR="00864260">
          <w:fldChar w:fldCharType="end"/>
        </w:r>
      </w:ins>
    </w:p>
    <w:p w:rsidR="00625B37" w:rsidRDefault="00625B37">
      <w:pPr>
        <w:pStyle w:val="10"/>
        <w:rPr>
          <w:ins w:id="16" w:author="cmri" w:date="2015-08-03T17:37:00Z"/>
          <w:rFonts w:asciiTheme="minorHAnsi" w:hAnsiTheme="minorHAnsi" w:cstheme="minorBidi"/>
          <w:kern w:val="2"/>
          <w:sz w:val="21"/>
          <w:szCs w:val="22"/>
          <w:lang w:val="en-US" w:eastAsia="zh-CN"/>
        </w:rPr>
      </w:pPr>
      <w:ins w:id="17" w:author="cmri" w:date="2015-08-03T17:37:00Z">
        <w:r>
          <w:t>3</w:t>
        </w:r>
        <w:r>
          <w:rPr>
            <w:rFonts w:asciiTheme="minorHAnsi" w:hAnsiTheme="minorHAnsi" w:cstheme="minorBidi"/>
            <w:kern w:val="2"/>
            <w:sz w:val="21"/>
            <w:szCs w:val="22"/>
            <w:lang w:val="en-US" w:eastAsia="zh-CN"/>
          </w:rPr>
          <w:tab/>
        </w:r>
        <w:r>
          <w:t>Definitions, symbols and abbreviations</w:t>
        </w:r>
        <w:r>
          <w:tab/>
        </w:r>
        <w:r w:rsidR="00864260">
          <w:fldChar w:fldCharType="begin"/>
        </w:r>
        <w:r>
          <w:instrText xml:space="preserve"> PAGEREF _Toc426386796 \h </w:instrText>
        </w:r>
      </w:ins>
      <w:r w:rsidR="00864260">
        <w:fldChar w:fldCharType="separate"/>
      </w:r>
      <w:ins w:id="18" w:author="cmri" w:date="2015-08-03T17:37:00Z">
        <w:r>
          <w:t>5</w:t>
        </w:r>
        <w:r w:rsidR="00864260">
          <w:fldChar w:fldCharType="end"/>
        </w:r>
      </w:ins>
    </w:p>
    <w:p w:rsidR="00625B37" w:rsidRDefault="00625B37">
      <w:pPr>
        <w:pStyle w:val="20"/>
        <w:rPr>
          <w:ins w:id="19" w:author="cmri" w:date="2015-08-03T17:37:00Z"/>
          <w:rFonts w:asciiTheme="minorHAnsi" w:hAnsiTheme="minorHAnsi" w:cstheme="minorBidi"/>
          <w:kern w:val="2"/>
          <w:sz w:val="21"/>
          <w:szCs w:val="22"/>
          <w:lang w:val="en-US" w:eastAsia="zh-CN"/>
        </w:rPr>
      </w:pPr>
      <w:ins w:id="20" w:author="cmri" w:date="2015-08-03T17:37:00Z">
        <w:r>
          <w:t>3.1</w:t>
        </w:r>
        <w:r>
          <w:rPr>
            <w:rFonts w:asciiTheme="minorHAnsi" w:hAnsiTheme="minorHAnsi" w:cstheme="minorBidi"/>
            <w:kern w:val="2"/>
            <w:sz w:val="21"/>
            <w:szCs w:val="22"/>
            <w:lang w:val="en-US" w:eastAsia="zh-CN"/>
          </w:rPr>
          <w:tab/>
        </w:r>
        <w:r>
          <w:t>Definitions</w:t>
        </w:r>
        <w:r>
          <w:tab/>
        </w:r>
        <w:r w:rsidR="00864260">
          <w:fldChar w:fldCharType="begin"/>
        </w:r>
        <w:r>
          <w:instrText xml:space="preserve"> PAGEREF _Toc426386797 \h </w:instrText>
        </w:r>
      </w:ins>
      <w:r w:rsidR="00864260">
        <w:fldChar w:fldCharType="separate"/>
      </w:r>
      <w:ins w:id="21" w:author="cmri" w:date="2015-08-03T17:37:00Z">
        <w:r>
          <w:t>5</w:t>
        </w:r>
        <w:r w:rsidR="00864260">
          <w:fldChar w:fldCharType="end"/>
        </w:r>
      </w:ins>
    </w:p>
    <w:p w:rsidR="00625B37" w:rsidRDefault="00625B37">
      <w:pPr>
        <w:pStyle w:val="20"/>
        <w:rPr>
          <w:ins w:id="22" w:author="cmri" w:date="2015-08-03T17:37:00Z"/>
          <w:rFonts w:asciiTheme="minorHAnsi" w:hAnsiTheme="minorHAnsi" w:cstheme="minorBidi"/>
          <w:kern w:val="2"/>
          <w:sz w:val="21"/>
          <w:szCs w:val="22"/>
          <w:lang w:val="en-US" w:eastAsia="zh-CN"/>
        </w:rPr>
      </w:pPr>
      <w:ins w:id="23" w:author="cmri" w:date="2015-08-03T17:37:00Z">
        <w:r>
          <w:t>3.2</w:t>
        </w:r>
        <w:r>
          <w:rPr>
            <w:rFonts w:asciiTheme="minorHAnsi" w:hAnsiTheme="minorHAnsi" w:cstheme="minorBidi"/>
            <w:kern w:val="2"/>
            <w:sz w:val="21"/>
            <w:szCs w:val="22"/>
            <w:lang w:val="en-US" w:eastAsia="zh-CN"/>
          </w:rPr>
          <w:tab/>
        </w:r>
        <w:r>
          <w:t>Symbols</w:t>
        </w:r>
        <w:r>
          <w:tab/>
        </w:r>
        <w:r w:rsidR="00864260">
          <w:fldChar w:fldCharType="begin"/>
        </w:r>
        <w:r>
          <w:instrText xml:space="preserve"> PAGEREF _Toc426386798 \h </w:instrText>
        </w:r>
      </w:ins>
      <w:r w:rsidR="00864260">
        <w:fldChar w:fldCharType="separate"/>
      </w:r>
      <w:ins w:id="24" w:author="cmri" w:date="2015-08-03T17:37:00Z">
        <w:r>
          <w:t>5</w:t>
        </w:r>
        <w:r w:rsidR="00864260">
          <w:fldChar w:fldCharType="end"/>
        </w:r>
      </w:ins>
    </w:p>
    <w:p w:rsidR="00625B37" w:rsidRDefault="00625B37">
      <w:pPr>
        <w:pStyle w:val="20"/>
        <w:rPr>
          <w:ins w:id="25" w:author="cmri" w:date="2015-08-03T17:37:00Z"/>
          <w:rFonts w:asciiTheme="minorHAnsi" w:hAnsiTheme="minorHAnsi" w:cstheme="minorBidi"/>
          <w:kern w:val="2"/>
          <w:sz w:val="21"/>
          <w:szCs w:val="22"/>
          <w:lang w:val="en-US" w:eastAsia="zh-CN"/>
        </w:rPr>
      </w:pPr>
      <w:ins w:id="26" w:author="cmri" w:date="2015-08-03T17:37:00Z">
        <w:r>
          <w:t>3.3</w:t>
        </w:r>
        <w:r>
          <w:rPr>
            <w:rFonts w:asciiTheme="minorHAnsi" w:hAnsiTheme="minorHAnsi" w:cstheme="minorBidi"/>
            <w:kern w:val="2"/>
            <w:sz w:val="21"/>
            <w:szCs w:val="22"/>
            <w:lang w:val="en-US" w:eastAsia="zh-CN"/>
          </w:rPr>
          <w:tab/>
        </w:r>
        <w:r>
          <w:t>Abbreviations</w:t>
        </w:r>
        <w:r>
          <w:tab/>
        </w:r>
        <w:r w:rsidR="00864260">
          <w:fldChar w:fldCharType="begin"/>
        </w:r>
        <w:r>
          <w:instrText xml:space="preserve"> PAGEREF _Toc426386799 \h </w:instrText>
        </w:r>
      </w:ins>
      <w:r w:rsidR="00864260">
        <w:fldChar w:fldCharType="separate"/>
      </w:r>
      <w:ins w:id="27" w:author="cmri" w:date="2015-08-03T17:37:00Z">
        <w:r>
          <w:t>5</w:t>
        </w:r>
        <w:r w:rsidR="00864260">
          <w:fldChar w:fldCharType="end"/>
        </w:r>
      </w:ins>
    </w:p>
    <w:p w:rsidR="00625B37" w:rsidRDefault="00625B37">
      <w:pPr>
        <w:pStyle w:val="10"/>
        <w:rPr>
          <w:ins w:id="28" w:author="cmri" w:date="2015-08-03T17:37:00Z"/>
          <w:rFonts w:asciiTheme="minorHAnsi" w:hAnsiTheme="minorHAnsi" w:cstheme="minorBidi"/>
          <w:kern w:val="2"/>
          <w:sz w:val="21"/>
          <w:szCs w:val="22"/>
          <w:lang w:val="en-US" w:eastAsia="zh-CN"/>
        </w:rPr>
      </w:pPr>
      <w:ins w:id="29" w:author="cmri" w:date="2015-08-03T17:37:00Z">
        <w:r>
          <w:t>4</w:t>
        </w:r>
        <w:r>
          <w:rPr>
            <w:rFonts w:asciiTheme="minorHAnsi" w:hAnsiTheme="minorHAnsi" w:cstheme="minorBidi"/>
            <w:kern w:val="2"/>
            <w:sz w:val="21"/>
            <w:szCs w:val="22"/>
            <w:lang w:val="en-US" w:eastAsia="zh-CN"/>
          </w:rPr>
          <w:tab/>
        </w:r>
        <w:r>
          <w:t>Background</w:t>
        </w:r>
        <w:r>
          <w:tab/>
        </w:r>
        <w:r w:rsidR="00864260">
          <w:fldChar w:fldCharType="begin"/>
        </w:r>
        <w:r>
          <w:instrText xml:space="preserve"> PAGEREF _Toc426386800 \h </w:instrText>
        </w:r>
      </w:ins>
      <w:r w:rsidR="00864260">
        <w:fldChar w:fldCharType="separate"/>
      </w:r>
      <w:ins w:id="30" w:author="cmri" w:date="2015-08-03T17:37:00Z">
        <w:r>
          <w:t>5</w:t>
        </w:r>
        <w:r w:rsidR="00864260">
          <w:fldChar w:fldCharType="end"/>
        </w:r>
      </w:ins>
    </w:p>
    <w:p w:rsidR="00625B37" w:rsidRDefault="00625B37">
      <w:pPr>
        <w:pStyle w:val="20"/>
        <w:rPr>
          <w:ins w:id="31" w:author="cmri" w:date="2015-08-03T17:37:00Z"/>
          <w:rFonts w:asciiTheme="minorHAnsi" w:hAnsiTheme="minorHAnsi" w:cstheme="minorBidi"/>
          <w:kern w:val="2"/>
          <w:sz w:val="21"/>
          <w:szCs w:val="22"/>
          <w:lang w:val="en-US" w:eastAsia="zh-CN"/>
        </w:rPr>
      </w:pPr>
      <w:ins w:id="32" w:author="cmri" w:date="2015-08-03T17:37:00Z">
        <w:r>
          <w:t>4.1</w:t>
        </w:r>
        <w:r>
          <w:rPr>
            <w:rFonts w:asciiTheme="minorHAnsi" w:hAnsiTheme="minorHAnsi" w:cstheme="minorBidi"/>
            <w:kern w:val="2"/>
            <w:sz w:val="21"/>
            <w:szCs w:val="22"/>
            <w:lang w:val="en-US" w:eastAsia="zh-CN"/>
          </w:rPr>
          <w:tab/>
        </w:r>
        <w:r>
          <w:t>Justification</w:t>
        </w:r>
        <w:r>
          <w:tab/>
        </w:r>
        <w:r w:rsidR="00864260">
          <w:fldChar w:fldCharType="begin"/>
        </w:r>
        <w:r>
          <w:instrText xml:space="preserve"> PAGEREF _Toc426386801 \h </w:instrText>
        </w:r>
      </w:ins>
      <w:r w:rsidR="00864260">
        <w:fldChar w:fldCharType="separate"/>
      </w:r>
      <w:ins w:id="33" w:author="cmri" w:date="2015-08-03T17:37:00Z">
        <w:r>
          <w:t>5</w:t>
        </w:r>
        <w:r w:rsidR="00864260">
          <w:fldChar w:fldCharType="end"/>
        </w:r>
      </w:ins>
    </w:p>
    <w:p w:rsidR="00625B37" w:rsidRDefault="00625B37">
      <w:pPr>
        <w:pStyle w:val="20"/>
        <w:rPr>
          <w:ins w:id="34" w:author="cmri" w:date="2015-08-03T17:37:00Z"/>
          <w:rFonts w:asciiTheme="minorHAnsi" w:hAnsiTheme="minorHAnsi" w:cstheme="minorBidi"/>
          <w:kern w:val="2"/>
          <w:sz w:val="21"/>
          <w:szCs w:val="22"/>
          <w:lang w:val="en-US" w:eastAsia="zh-CN"/>
        </w:rPr>
      </w:pPr>
      <w:ins w:id="35" w:author="cmri" w:date="2015-08-03T17:37:00Z">
        <w:r>
          <w:t>4.2</w:t>
        </w:r>
        <w:r>
          <w:rPr>
            <w:rFonts w:asciiTheme="minorHAnsi" w:hAnsiTheme="minorHAnsi" w:cstheme="minorBidi"/>
            <w:kern w:val="2"/>
            <w:sz w:val="21"/>
            <w:szCs w:val="22"/>
            <w:lang w:val="en-US" w:eastAsia="zh-CN"/>
          </w:rPr>
          <w:tab/>
        </w:r>
        <w:r>
          <w:t>Task Descriptions</w:t>
        </w:r>
        <w:r>
          <w:tab/>
        </w:r>
        <w:r w:rsidR="00864260">
          <w:fldChar w:fldCharType="begin"/>
        </w:r>
        <w:r>
          <w:instrText xml:space="preserve"> PAGEREF _Toc426386802 \h </w:instrText>
        </w:r>
      </w:ins>
      <w:r w:rsidR="00864260">
        <w:fldChar w:fldCharType="separate"/>
      </w:r>
      <w:ins w:id="36" w:author="cmri" w:date="2015-08-03T17:37:00Z">
        <w:r>
          <w:t>6</w:t>
        </w:r>
        <w:r w:rsidR="00864260">
          <w:fldChar w:fldCharType="end"/>
        </w:r>
      </w:ins>
    </w:p>
    <w:p w:rsidR="00625B37" w:rsidRDefault="00625B37">
      <w:pPr>
        <w:pStyle w:val="10"/>
        <w:rPr>
          <w:ins w:id="37" w:author="cmri" w:date="2015-08-03T17:37:00Z"/>
          <w:rFonts w:asciiTheme="minorHAnsi" w:hAnsiTheme="minorHAnsi" w:cstheme="minorBidi"/>
          <w:kern w:val="2"/>
          <w:sz w:val="21"/>
          <w:szCs w:val="22"/>
          <w:lang w:val="en-US" w:eastAsia="zh-CN"/>
        </w:rPr>
      </w:pPr>
      <w:ins w:id="38" w:author="cmri" w:date="2015-08-03T17:37:00Z">
        <w:r>
          <w:t>5</w:t>
        </w:r>
        <w:r>
          <w:rPr>
            <w:rFonts w:asciiTheme="minorHAnsi" w:hAnsiTheme="minorHAnsi" w:cstheme="minorBidi"/>
            <w:kern w:val="2"/>
            <w:sz w:val="21"/>
            <w:szCs w:val="22"/>
            <w:lang w:val="en-US" w:eastAsia="zh-CN"/>
          </w:rPr>
          <w:tab/>
        </w:r>
        <w:r>
          <w:t>Band and Channel Arrangements</w:t>
        </w:r>
        <w:r>
          <w:tab/>
        </w:r>
        <w:r w:rsidR="00864260">
          <w:fldChar w:fldCharType="begin"/>
        </w:r>
        <w:r>
          <w:instrText xml:space="preserve"> PAGEREF _Toc426386803 \h </w:instrText>
        </w:r>
      </w:ins>
      <w:r w:rsidR="00864260">
        <w:fldChar w:fldCharType="separate"/>
      </w:r>
      <w:ins w:id="39" w:author="cmri" w:date="2015-08-03T17:37:00Z">
        <w:r>
          <w:t>6</w:t>
        </w:r>
        <w:r w:rsidR="00864260">
          <w:fldChar w:fldCharType="end"/>
        </w:r>
      </w:ins>
    </w:p>
    <w:p w:rsidR="00625B37" w:rsidRDefault="00625B37">
      <w:pPr>
        <w:pStyle w:val="20"/>
        <w:rPr>
          <w:ins w:id="40" w:author="cmri" w:date="2015-08-03T17:37:00Z"/>
          <w:rFonts w:asciiTheme="minorHAnsi" w:hAnsiTheme="minorHAnsi" w:cstheme="minorBidi"/>
          <w:kern w:val="2"/>
          <w:sz w:val="21"/>
          <w:szCs w:val="22"/>
          <w:lang w:val="en-US" w:eastAsia="zh-CN"/>
        </w:rPr>
      </w:pPr>
      <w:ins w:id="41" w:author="cmri" w:date="2015-08-03T17:37:00Z">
        <w:r>
          <w:t>5.1</w:t>
        </w:r>
        <w:r>
          <w:rPr>
            <w:rFonts w:asciiTheme="minorHAnsi" w:hAnsiTheme="minorHAnsi" w:cstheme="minorBidi"/>
            <w:kern w:val="2"/>
            <w:sz w:val="21"/>
            <w:szCs w:val="22"/>
            <w:lang w:val="en-US" w:eastAsia="zh-CN"/>
          </w:rPr>
          <w:tab/>
        </w:r>
        <w:r>
          <w:t>CA operating bands</w:t>
        </w:r>
        <w:r>
          <w:tab/>
        </w:r>
        <w:r w:rsidR="00864260">
          <w:fldChar w:fldCharType="begin"/>
        </w:r>
        <w:r>
          <w:instrText xml:space="preserve"> PAGEREF _Toc426386804 \h </w:instrText>
        </w:r>
      </w:ins>
      <w:r w:rsidR="00864260">
        <w:fldChar w:fldCharType="separate"/>
      </w:r>
      <w:ins w:id="42" w:author="cmri" w:date="2015-08-03T17:37:00Z">
        <w:r>
          <w:t>6</w:t>
        </w:r>
        <w:r w:rsidR="00864260">
          <w:fldChar w:fldCharType="end"/>
        </w:r>
      </w:ins>
    </w:p>
    <w:p w:rsidR="00625B37" w:rsidRDefault="00625B37">
      <w:pPr>
        <w:pStyle w:val="20"/>
        <w:rPr>
          <w:ins w:id="43" w:author="cmri" w:date="2015-08-03T17:37:00Z"/>
          <w:rFonts w:asciiTheme="minorHAnsi" w:hAnsiTheme="minorHAnsi" w:cstheme="minorBidi"/>
          <w:kern w:val="2"/>
          <w:sz w:val="21"/>
          <w:szCs w:val="22"/>
          <w:lang w:val="en-US" w:eastAsia="zh-CN"/>
        </w:rPr>
      </w:pPr>
      <w:ins w:id="44" w:author="cmri" w:date="2015-08-03T17:37:00Z">
        <w:r>
          <w:t>5.2</w:t>
        </w:r>
        <w:r>
          <w:rPr>
            <w:rFonts w:asciiTheme="minorHAnsi" w:hAnsiTheme="minorHAnsi" w:cstheme="minorBidi"/>
            <w:kern w:val="2"/>
            <w:sz w:val="21"/>
            <w:szCs w:val="22"/>
            <w:lang w:val="en-US" w:eastAsia="zh-CN"/>
          </w:rPr>
          <w:tab/>
        </w:r>
        <w:r>
          <w:t>CA channel bandwidth</w:t>
        </w:r>
        <w:r>
          <w:tab/>
        </w:r>
        <w:r w:rsidR="00864260">
          <w:fldChar w:fldCharType="begin"/>
        </w:r>
        <w:r>
          <w:instrText xml:space="preserve"> PAGEREF _Toc426386805 \h </w:instrText>
        </w:r>
      </w:ins>
      <w:r w:rsidR="00864260">
        <w:fldChar w:fldCharType="separate"/>
      </w:r>
      <w:ins w:id="45" w:author="cmri" w:date="2015-08-03T17:37:00Z">
        <w:r>
          <w:t>6</w:t>
        </w:r>
        <w:r w:rsidR="00864260">
          <w:fldChar w:fldCharType="end"/>
        </w:r>
      </w:ins>
    </w:p>
    <w:p w:rsidR="00625B37" w:rsidRDefault="00625B37">
      <w:pPr>
        <w:pStyle w:val="20"/>
        <w:rPr>
          <w:ins w:id="46" w:author="cmri" w:date="2015-08-03T17:37:00Z"/>
          <w:rFonts w:asciiTheme="minorHAnsi" w:hAnsiTheme="minorHAnsi" w:cstheme="minorBidi"/>
          <w:kern w:val="2"/>
          <w:sz w:val="21"/>
          <w:szCs w:val="22"/>
          <w:lang w:val="en-US" w:eastAsia="zh-CN"/>
        </w:rPr>
      </w:pPr>
      <w:ins w:id="47" w:author="cmri" w:date="2015-08-03T17:37:00Z">
        <w:r>
          <w:rPr>
            <w:lang w:eastAsia="zh-CN"/>
          </w:rPr>
          <w:t>5.3</w:t>
        </w:r>
        <w:r>
          <w:rPr>
            <w:rFonts w:asciiTheme="minorHAnsi" w:hAnsiTheme="minorHAnsi" w:cstheme="minorBidi"/>
            <w:kern w:val="2"/>
            <w:sz w:val="21"/>
            <w:szCs w:val="22"/>
            <w:lang w:val="en-US" w:eastAsia="zh-CN"/>
          </w:rPr>
          <w:tab/>
        </w:r>
        <w:r>
          <w:rPr>
            <w:lang w:eastAsia="zh-CN"/>
          </w:rPr>
          <w:t>CA Bandwidth Class</w:t>
        </w:r>
        <w:r>
          <w:tab/>
        </w:r>
        <w:r w:rsidR="00864260">
          <w:fldChar w:fldCharType="begin"/>
        </w:r>
        <w:r>
          <w:instrText xml:space="preserve"> PAGEREF _Toc426386806 \h </w:instrText>
        </w:r>
      </w:ins>
      <w:r w:rsidR="00864260">
        <w:fldChar w:fldCharType="separate"/>
      </w:r>
      <w:ins w:id="48" w:author="cmri" w:date="2015-08-03T17:37:00Z">
        <w:r>
          <w:t>6</w:t>
        </w:r>
        <w:r w:rsidR="00864260">
          <w:fldChar w:fldCharType="end"/>
        </w:r>
      </w:ins>
    </w:p>
    <w:p w:rsidR="00625B37" w:rsidRDefault="00625B37">
      <w:pPr>
        <w:pStyle w:val="10"/>
        <w:rPr>
          <w:ins w:id="49" w:author="cmri" w:date="2015-08-03T17:37:00Z"/>
          <w:rFonts w:asciiTheme="minorHAnsi" w:hAnsiTheme="minorHAnsi" w:cstheme="minorBidi"/>
          <w:kern w:val="2"/>
          <w:sz w:val="21"/>
          <w:szCs w:val="22"/>
          <w:lang w:val="en-US" w:eastAsia="zh-CN"/>
        </w:rPr>
      </w:pPr>
      <w:ins w:id="50" w:author="cmri" w:date="2015-08-03T17:37:00Z">
        <w:r>
          <w:t>6</w:t>
        </w:r>
        <w:r>
          <w:rPr>
            <w:rFonts w:asciiTheme="minorHAnsi" w:hAnsiTheme="minorHAnsi" w:cstheme="minorBidi"/>
            <w:kern w:val="2"/>
            <w:sz w:val="21"/>
            <w:szCs w:val="22"/>
            <w:lang w:val="en-US" w:eastAsia="zh-CN"/>
          </w:rPr>
          <w:tab/>
        </w:r>
        <w:r>
          <w:t>E-UTRA RF requirements for UE</w:t>
        </w:r>
        <w:r>
          <w:tab/>
        </w:r>
        <w:r w:rsidR="00864260">
          <w:fldChar w:fldCharType="begin"/>
        </w:r>
        <w:r>
          <w:instrText xml:space="preserve"> PAGEREF _Toc426386807 \h </w:instrText>
        </w:r>
      </w:ins>
      <w:r w:rsidR="00864260">
        <w:fldChar w:fldCharType="separate"/>
      </w:r>
      <w:ins w:id="51" w:author="cmri" w:date="2015-08-03T17:37:00Z">
        <w:r>
          <w:t>6</w:t>
        </w:r>
        <w:r w:rsidR="00864260">
          <w:fldChar w:fldCharType="end"/>
        </w:r>
      </w:ins>
    </w:p>
    <w:p w:rsidR="00625B37" w:rsidRDefault="00625B37">
      <w:pPr>
        <w:pStyle w:val="20"/>
        <w:rPr>
          <w:ins w:id="52" w:author="cmri" w:date="2015-08-03T17:37:00Z"/>
          <w:rFonts w:asciiTheme="minorHAnsi" w:hAnsiTheme="minorHAnsi" w:cstheme="minorBidi"/>
          <w:kern w:val="2"/>
          <w:sz w:val="21"/>
          <w:szCs w:val="22"/>
          <w:lang w:val="en-US" w:eastAsia="zh-CN"/>
        </w:rPr>
      </w:pPr>
      <w:ins w:id="53" w:author="cmri" w:date="2015-08-03T17:37:00Z">
        <w:r>
          <w:t>6.1</w:t>
        </w:r>
        <w:r>
          <w:rPr>
            <w:rFonts w:asciiTheme="minorHAnsi" w:hAnsiTheme="minorHAnsi" w:cstheme="minorBidi"/>
            <w:kern w:val="2"/>
            <w:sz w:val="21"/>
            <w:szCs w:val="22"/>
            <w:lang w:val="en-US" w:eastAsia="zh-CN"/>
          </w:rPr>
          <w:tab/>
        </w:r>
        <w:r>
          <w:t>Transmitter Characteristics</w:t>
        </w:r>
        <w:r>
          <w:tab/>
        </w:r>
        <w:r w:rsidR="00864260">
          <w:fldChar w:fldCharType="begin"/>
        </w:r>
        <w:r>
          <w:instrText xml:space="preserve"> PAGEREF _Toc426386808 \h </w:instrText>
        </w:r>
      </w:ins>
      <w:r w:rsidR="00864260">
        <w:fldChar w:fldCharType="separate"/>
      </w:r>
      <w:ins w:id="54" w:author="cmri" w:date="2015-08-03T17:37:00Z">
        <w:r>
          <w:t>6</w:t>
        </w:r>
        <w:r w:rsidR="00864260">
          <w:fldChar w:fldCharType="end"/>
        </w:r>
      </w:ins>
    </w:p>
    <w:p w:rsidR="00625B37" w:rsidRDefault="00625B37">
      <w:pPr>
        <w:pStyle w:val="30"/>
        <w:rPr>
          <w:ins w:id="55" w:author="cmri" w:date="2015-08-03T17:37:00Z"/>
          <w:rFonts w:asciiTheme="minorHAnsi" w:hAnsiTheme="minorHAnsi" w:cstheme="minorBidi"/>
          <w:kern w:val="2"/>
          <w:sz w:val="21"/>
          <w:szCs w:val="22"/>
          <w:lang w:val="en-US" w:eastAsia="zh-CN"/>
        </w:rPr>
      </w:pPr>
      <w:ins w:id="56" w:author="cmri" w:date="2015-08-03T17:37:00Z">
        <w:r w:rsidRPr="008F6200">
          <w:rPr>
            <w:rFonts w:eastAsia="SimSun"/>
            <w:lang w:eastAsia="zh-CN"/>
          </w:rPr>
          <w:t>6.1.1</w:t>
        </w:r>
        <w:r w:rsidRPr="008F6200">
          <w:rPr>
            <w:rFonts w:eastAsia="宋体"/>
            <w:lang w:eastAsia="zh-CN"/>
          </w:rPr>
          <w:t xml:space="preserve"> </w:t>
        </w:r>
        <w:r w:rsidRPr="008F6200">
          <w:rPr>
            <w:rFonts w:eastAsia="宋体" w:cs="Arial"/>
          </w:rPr>
          <w:t>UE Maximum Output Power for intra-band contiguous CA</w:t>
        </w:r>
        <w:r>
          <w:tab/>
        </w:r>
        <w:r w:rsidR="00864260">
          <w:fldChar w:fldCharType="begin"/>
        </w:r>
        <w:r>
          <w:instrText xml:space="preserve"> PAGEREF _Toc426386809 \h </w:instrText>
        </w:r>
      </w:ins>
      <w:r w:rsidR="00864260">
        <w:fldChar w:fldCharType="separate"/>
      </w:r>
      <w:ins w:id="57" w:author="cmri" w:date="2015-08-03T17:37:00Z">
        <w:r>
          <w:t>6</w:t>
        </w:r>
        <w:r w:rsidR="00864260">
          <w:fldChar w:fldCharType="end"/>
        </w:r>
      </w:ins>
    </w:p>
    <w:p w:rsidR="00625B37" w:rsidRDefault="00625B37">
      <w:pPr>
        <w:pStyle w:val="30"/>
        <w:rPr>
          <w:ins w:id="58" w:author="cmri" w:date="2015-08-03T17:37:00Z"/>
          <w:rFonts w:asciiTheme="minorHAnsi" w:hAnsiTheme="minorHAnsi" w:cstheme="minorBidi"/>
          <w:kern w:val="2"/>
          <w:sz w:val="21"/>
          <w:szCs w:val="22"/>
          <w:lang w:val="en-US" w:eastAsia="zh-CN"/>
        </w:rPr>
      </w:pPr>
      <w:ins w:id="59" w:author="cmri" w:date="2015-08-03T17:37:00Z">
        <w:r w:rsidRPr="008F6200">
          <w:rPr>
            <w:rFonts w:eastAsia="宋体"/>
            <w:lang w:eastAsia="zh-CN"/>
          </w:rPr>
          <w:t xml:space="preserve">6.1.2 </w:t>
        </w:r>
        <w:r w:rsidRPr="008F6200">
          <w:rPr>
            <w:rFonts w:cs="Arial"/>
          </w:rPr>
          <w:t>Spectrum emission mask for intra-band contiguous CA</w:t>
        </w:r>
        <w:r>
          <w:tab/>
        </w:r>
        <w:r w:rsidR="00864260">
          <w:fldChar w:fldCharType="begin"/>
        </w:r>
        <w:r>
          <w:instrText xml:space="preserve"> PAGEREF _Toc426386810 \h </w:instrText>
        </w:r>
      </w:ins>
      <w:r w:rsidR="00864260">
        <w:fldChar w:fldCharType="separate"/>
      </w:r>
      <w:ins w:id="60" w:author="cmri" w:date="2015-08-03T17:37:00Z">
        <w:r>
          <w:t>7</w:t>
        </w:r>
        <w:r w:rsidR="00864260">
          <w:fldChar w:fldCharType="end"/>
        </w:r>
      </w:ins>
    </w:p>
    <w:p w:rsidR="00625B37" w:rsidRDefault="00625B37">
      <w:pPr>
        <w:pStyle w:val="30"/>
        <w:rPr>
          <w:ins w:id="61" w:author="cmri" w:date="2015-08-03T17:37:00Z"/>
          <w:rFonts w:asciiTheme="minorHAnsi" w:hAnsiTheme="minorHAnsi" w:cstheme="minorBidi"/>
          <w:kern w:val="2"/>
          <w:sz w:val="21"/>
          <w:szCs w:val="22"/>
          <w:lang w:val="en-US" w:eastAsia="zh-CN"/>
        </w:rPr>
      </w:pPr>
      <w:ins w:id="62" w:author="cmri" w:date="2015-08-03T17:37:00Z">
        <w:r w:rsidRPr="008F6200">
          <w:rPr>
            <w:rFonts w:eastAsia="SimSun"/>
            <w:snapToGrid w:val="0"/>
            <w:lang w:eastAsia="zh-CN"/>
          </w:rPr>
          <w:t>6.1.3</w:t>
        </w:r>
        <w:r>
          <w:rPr>
            <w:rFonts w:asciiTheme="minorHAnsi" w:hAnsiTheme="minorHAnsi" w:cstheme="minorBidi"/>
            <w:kern w:val="2"/>
            <w:sz w:val="21"/>
            <w:szCs w:val="22"/>
            <w:lang w:val="en-US" w:eastAsia="zh-CN"/>
          </w:rPr>
          <w:tab/>
        </w:r>
        <w:r w:rsidRPr="008F6200">
          <w:rPr>
            <w:rFonts w:eastAsia="宋体"/>
            <w:snapToGrid w:val="0"/>
          </w:rPr>
          <w:t>Adjacent Channel Leakage Ratio</w:t>
        </w:r>
        <w:r>
          <w:tab/>
        </w:r>
        <w:r w:rsidR="00864260">
          <w:fldChar w:fldCharType="begin"/>
        </w:r>
        <w:r>
          <w:instrText xml:space="preserve"> PAGEREF _Toc426386811 \h </w:instrText>
        </w:r>
      </w:ins>
      <w:r w:rsidR="00864260">
        <w:fldChar w:fldCharType="separate"/>
      </w:r>
      <w:ins w:id="63" w:author="cmri" w:date="2015-08-03T17:37:00Z">
        <w:r>
          <w:t>7</w:t>
        </w:r>
        <w:r w:rsidR="00864260">
          <w:fldChar w:fldCharType="end"/>
        </w:r>
      </w:ins>
    </w:p>
    <w:p w:rsidR="00625B37" w:rsidRDefault="00625B37">
      <w:pPr>
        <w:pStyle w:val="40"/>
        <w:rPr>
          <w:ins w:id="64" w:author="cmri" w:date="2015-08-03T17:37:00Z"/>
          <w:rFonts w:asciiTheme="minorHAnsi" w:hAnsiTheme="minorHAnsi" w:cstheme="minorBidi"/>
          <w:kern w:val="2"/>
          <w:sz w:val="21"/>
          <w:szCs w:val="22"/>
          <w:lang w:val="en-US" w:eastAsia="zh-CN"/>
        </w:rPr>
      </w:pPr>
      <w:ins w:id="65" w:author="cmri" w:date="2015-08-03T17:37:00Z">
        <w:r w:rsidRPr="008F6200">
          <w:rPr>
            <w:rFonts w:eastAsia="SimSun"/>
            <w:lang w:eastAsia="zh-CN"/>
          </w:rPr>
          <w:t>6.1.3.1</w:t>
        </w:r>
        <w:r>
          <w:rPr>
            <w:rFonts w:asciiTheme="minorHAnsi" w:hAnsiTheme="minorHAnsi" w:cstheme="minorBidi"/>
            <w:kern w:val="2"/>
            <w:sz w:val="21"/>
            <w:szCs w:val="22"/>
            <w:lang w:val="en-US" w:eastAsia="zh-CN"/>
          </w:rPr>
          <w:tab/>
        </w:r>
        <w:r w:rsidRPr="008F6200">
          <w:rPr>
            <w:rFonts w:eastAsia="宋体"/>
          </w:rPr>
          <w:t>Minimum requirement UTRA for CA</w:t>
        </w:r>
        <w:r>
          <w:tab/>
        </w:r>
        <w:r w:rsidR="00864260">
          <w:fldChar w:fldCharType="begin"/>
        </w:r>
        <w:r>
          <w:instrText xml:space="preserve"> PAGEREF _Toc426386812 \h </w:instrText>
        </w:r>
      </w:ins>
      <w:r w:rsidR="00864260">
        <w:fldChar w:fldCharType="separate"/>
      </w:r>
      <w:ins w:id="66" w:author="cmri" w:date="2015-08-03T17:37:00Z">
        <w:r>
          <w:t>7</w:t>
        </w:r>
        <w:r w:rsidR="00864260">
          <w:fldChar w:fldCharType="end"/>
        </w:r>
      </w:ins>
    </w:p>
    <w:p w:rsidR="00625B37" w:rsidRDefault="00625B37">
      <w:pPr>
        <w:pStyle w:val="40"/>
        <w:rPr>
          <w:ins w:id="67" w:author="cmri" w:date="2015-08-03T17:37:00Z"/>
          <w:rFonts w:asciiTheme="minorHAnsi" w:hAnsiTheme="minorHAnsi" w:cstheme="minorBidi"/>
          <w:kern w:val="2"/>
          <w:sz w:val="21"/>
          <w:szCs w:val="22"/>
          <w:lang w:val="en-US" w:eastAsia="zh-CN"/>
        </w:rPr>
      </w:pPr>
      <w:ins w:id="68" w:author="cmri" w:date="2015-08-03T17:37:00Z">
        <w:r w:rsidRPr="008F6200">
          <w:rPr>
            <w:rFonts w:eastAsia="宋体"/>
            <w:lang w:eastAsia="zh-CN"/>
          </w:rPr>
          <w:t xml:space="preserve">6.1.3.2  </w:t>
        </w:r>
        <w:r w:rsidRPr="008F6200">
          <w:rPr>
            <w:rFonts w:eastAsia="宋体"/>
          </w:rPr>
          <w:t>Minimum requirements for CA E-UTRA</w:t>
        </w:r>
        <w:r>
          <w:tab/>
        </w:r>
        <w:r w:rsidR="00864260">
          <w:fldChar w:fldCharType="begin"/>
        </w:r>
        <w:r>
          <w:instrText xml:space="preserve"> PAGEREF _Toc426386813 \h </w:instrText>
        </w:r>
      </w:ins>
      <w:r w:rsidR="00864260">
        <w:fldChar w:fldCharType="separate"/>
      </w:r>
      <w:ins w:id="69" w:author="cmri" w:date="2015-08-03T17:37:00Z">
        <w:r>
          <w:t>8</w:t>
        </w:r>
        <w:r w:rsidR="00864260">
          <w:fldChar w:fldCharType="end"/>
        </w:r>
      </w:ins>
    </w:p>
    <w:p w:rsidR="00625B37" w:rsidRDefault="00625B37">
      <w:pPr>
        <w:pStyle w:val="30"/>
        <w:rPr>
          <w:ins w:id="70" w:author="cmri" w:date="2015-08-03T17:37:00Z"/>
          <w:rFonts w:asciiTheme="minorHAnsi" w:hAnsiTheme="minorHAnsi" w:cstheme="minorBidi"/>
          <w:kern w:val="2"/>
          <w:sz w:val="21"/>
          <w:szCs w:val="22"/>
          <w:lang w:val="en-US" w:eastAsia="zh-CN"/>
        </w:rPr>
      </w:pPr>
      <w:ins w:id="71" w:author="cmri" w:date="2015-08-03T17:37:00Z">
        <w:r w:rsidRPr="008F6200">
          <w:rPr>
            <w:rFonts w:eastAsia="宋体" w:cs="Arial"/>
            <w:lang w:eastAsia="zh-CN"/>
          </w:rPr>
          <w:t xml:space="preserve">6.1.4 </w:t>
        </w:r>
        <w:r w:rsidRPr="008F6200">
          <w:rPr>
            <w:rFonts w:eastAsia="宋体" w:cs="Arial"/>
          </w:rPr>
          <w:t>Transmit intermodulation</w:t>
        </w:r>
        <w:r>
          <w:tab/>
        </w:r>
        <w:r w:rsidR="00864260">
          <w:fldChar w:fldCharType="begin"/>
        </w:r>
        <w:r>
          <w:instrText xml:space="preserve"> PAGEREF _Toc426386814 \h </w:instrText>
        </w:r>
      </w:ins>
      <w:r w:rsidR="00864260">
        <w:fldChar w:fldCharType="separate"/>
      </w:r>
      <w:ins w:id="72" w:author="cmri" w:date="2015-08-03T17:37:00Z">
        <w:r>
          <w:t>8</w:t>
        </w:r>
        <w:r w:rsidR="00864260">
          <w:fldChar w:fldCharType="end"/>
        </w:r>
      </w:ins>
    </w:p>
    <w:p w:rsidR="00625B37" w:rsidRDefault="00625B37">
      <w:pPr>
        <w:pStyle w:val="20"/>
        <w:rPr>
          <w:ins w:id="73" w:author="cmri" w:date="2015-08-03T17:37:00Z"/>
          <w:rFonts w:asciiTheme="minorHAnsi" w:hAnsiTheme="minorHAnsi" w:cstheme="minorBidi"/>
          <w:kern w:val="2"/>
          <w:sz w:val="21"/>
          <w:szCs w:val="22"/>
          <w:lang w:val="en-US" w:eastAsia="zh-CN"/>
        </w:rPr>
      </w:pPr>
      <w:ins w:id="74" w:author="cmri" w:date="2015-08-03T17:37:00Z">
        <w:r>
          <w:t>6.2</w:t>
        </w:r>
        <w:r>
          <w:rPr>
            <w:rFonts w:asciiTheme="minorHAnsi" w:hAnsiTheme="minorHAnsi" w:cstheme="minorBidi"/>
            <w:kern w:val="2"/>
            <w:sz w:val="21"/>
            <w:szCs w:val="22"/>
            <w:lang w:val="en-US" w:eastAsia="zh-CN"/>
          </w:rPr>
          <w:tab/>
        </w:r>
        <w:r>
          <w:t>Receiver Characteristics</w:t>
        </w:r>
        <w:r>
          <w:tab/>
        </w:r>
        <w:r w:rsidR="00864260">
          <w:fldChar w:fldCharType="begin"/>
        </w:r>
        <w:r>
          <w:instrText xml:space="preserve"> PAGEREF _Toc426386815 \h </w:instrText>
        </w:r>
      </w:ins>
      <w:r w:rsidR="00864260">
        <w:fldChar w:fldCharType="separate"/>
      </w:r>
      <w:ins w:id="75" w:author="cmri" w:date="2015-08-03T17:37:00Z">
        <w:r>
          <w:t>9</w:t>
        </w:r>
        <w:r w:rsidR="00864260">
          <w:fldChar w:fldCharType="end"/>
        </w:r>
      </w:ins>
    </w:p>
    <w:p w:rsidR="00625B37" w:rsidRDefault="00625B37">
      <w:pPr>
        <w:pStyle w:val="30"/>
        <w:rPr>
          <w:ins w:id="76" w:author="cmri" w:date="2015-08-03T17:37:00Z"/>
          <w:rFonts w:asciiTheme="minorHAnsi" w:hAnsiTheme="minorHAnsi" w:cstheme="minorBidi"/>
          <w:kern w:val="2"/>
          <w:sz w:val="21"/>
          <w:szCs w:val="22"/>
          <w:lang w:val="en-US" w:eastAsia="zh-CN"/>
        </w:rPr>
      </w:pPr>
      <w:ins w:id="77" w:author="cmri" w:date="2015-08-03T17:37:00Z">
        <w:r w:rsidRPr="008F6200">
          <w:rPr>
            <w:rFonts w:eastAsia="SimSun"/>
            <w:lang w:eastAsia="zh-CN"/>
          </w:rPr>
          <w:t>6.2.1</w:t>
        </w:r>
        <w:r>
          <w:rPr>
            <w:rFonts w:asciiTheme="minorHAnsi" w:hAnsiTheme="minorHAnsi" w:cstheme="minorBidi"/>
            <w:kern w:val="2"/>
            <w:sz w:val="21"/>
            <w:szCs w:val="22"/>
            <w:lang w:val="en-US" w:eastAsia="zh-CN"/>
          </w:rPr>
          <w:tab/>
        </w:r>
        <w:r w:rsidRPr="008F6200">
          <w:rPr>
            <w:rFonts w:eastAsia="SimSun"/>
            <w:lang w:eastAsia="zh-CN"/>
          </w:rPr>
          <w:t>Reference sensitivity</w:t>
        </w:r>
        <w:r>
          <w:tab/>
        </w:r>
        <w:r w:rsidR="00864260">
          <w:fldChar w:fldCharType="begin"/>
        </w:r>
        <w:r>
          <w:instrText xml:space="preserve"> PAGEREF _Toc426386816 \h </w:instrText>
        </w:r>
      </w:ins>
      <w:r w:rsidR="00864260">
        <w:fldChar w:fldCharType="separate"/>
      </w:r>
      <w:ins w:id="78" w:author="cmri" w:date="2015-08-03T17:37:00Z">
        <w:r>
          <w:t>9</w:t>
        </w:r>
        <w:r w:rsidR="00864260">
          <w:fldChar w:fldCharType="end"/>
        </w:r>
      </w:ins>
    </w:p>
    <w:p w:rsidR="00625B37" w:rsidRDefault="00625B37">
      <w:pPr>
        <w:pStyle w:val="30"/>
        <w:rPr>
          <w:ins w:id="79" w:author="cmri" w:date="2015-08-03T17:37:00Z"/>
          <w:rFonts w:asciiTheme="minorHAnsi" w:hAnsiTheme="minorHAnsi" w:cstheme="minorBidi"/>
          <w:kern w:val="2"/>
          <w:sz w:val="21"/>
          <w:szCs w:val="22"/>
          <w:lang w:val="en-US" w:eastAsia="zh-CN"/>
        </w:rPr>
      </w:pPr>
      <w:ins w:id="80" w:author="cmri" w:date="2015-08-03T17:37:00Z">
        <w:r w:rsidRPr="008F6200">
          <w:rPr>
            <w:rFonts w:eastAsia="SimSun"/>
            <w:lang w:eastAsia="zh-CN"/>
          </w:rPr>
          <w:t>6.2.2</w:t>
        </w:r>
        <w:r>
          <w:rPr>
            <w:rFonts w:asciiTheme="minorHAnsi" w:hAnsiTheme="minorHAnsi" w:cstheme="minorBidi"/>
            <w:kern w:val="2"/>
            <w:sz w:val="21"/>
            <w:szCs w:val="22"/>
            <w:lang w:val="en-US" w:eastAsia="zh-CN"/>
          </w:rPr>
          <w:tab/>
        </w:r>
        <w:r w:rsidRPr="008F6200">
          <w:rPr>
            <w:rFonts w:eastAsia="SimSun"/>
            <w:lang w:eastAsia="zh-CN"/>
          </w:rPr>
          <w:t>Blocking characteristics</w:t>
        </w:r>
        <w:r>
          <w:tab/>
        </w:r>
        <w:r w:rsidR="00864260">
          <w:fldChar w:fldCharType="begin"/>
        </w:r>
        <w:r>
          <w:instrText xml:space="preserve"> PAGEREF _Toc426386817 \h </w:instrText>
        </w:r>
      </w:ins>
      <w:r w:rsidR="00864260">
        <w:fldChar w:fldCharType="separate"/>
      </w:r>
      <w:ins w:id="81" w:author="cmri" w:date="2015-08-03T17:37:00Z">
        <w:r>
          <w:t>9</w:t>
        </w:r>
        <w:r w:rsidR="00864260">
          <w:fldChar w:fldCharType="end"/>
        </w:r>
      </w:ins>
    </w:p>
    <w:p w:rsidR="00625B37" w:rsidRDefault="00625B37">
      <w:pPr>
        <w:pStyle w:val="40"/>
        <w:rPr>
          <w:ins w:id="82" w:author="cmri" w:date="2015-08-03T17:37:00Z"/>
          <w:rFonts w:asciiTheme="minorHAnsi" w:hAnsiTheme="minorHAnsi" w:cstheme="minorBidi"/>
          <w:kern w:val="2"/>
          <w:sz w:val="21"/>
          <w:szCs w:val="22"/>
          <w:lang w:val="en-US" w:eastAsia="zh-CN"/>
        </w:rPr>
      </w:pPr>
      <w:ins w:id="83" w:author="cmri" w:date="2015-08-03T17:37:00Z">
        <w:r w:rsidRPr="008F6200">
          <w:rPr>
            <w:rFonts w:eastAsia="SimSun"/>
            <w:lang w:eastAsia="zh-CN"/>
          </w:rPr>
          <w:t>6.2.2.1</w:t>
        </w:r>
        <w:r>
          <w:rPr>
            <w:rFonts w:asciiTheme="minorHAnsi" w:hAnsiTheme="minorHAnsi" w:cstheme="minorBidi"/>
            <w:kern w:val="2"/>
            <w:sz w:val="21"/>
            <w:szCs w:val="22"/>
            <w:lang w:val="en-US" w:eastAsia="zh-CN"/>
          </w:rPr>
          <w:tab/>
        </w:r>
        <w:r w:rsidRPr="008F6200">
          <w:rPr>
            <w:rFonts w:eastAsia="SimSun"/>
            <w:lang w:eastAsia="zh-CN"/>
          </w:rPr>
          <w:t>In-band blocking</w:t>
        </w:r>
        <w:r>
          <w:tab/>
        </w:r>
        <w:r w:rsidR="00864260">
          <w:fldChar w:fldCharType="begin"/>
        </w:r>
        <w:r>
          <w:instrText xml:space="preserve"> PAGEREF _Toc426386818 \h </w:instrText>
        </w:r>
      </w:ins>
      <w:r w:rsidR="00864260">
        <w:fldChar w:fldCharType="separate"/>
      </w:r>
      <w:ins w:id="84" w:author="cmri" w:date="2015-08-03T17:37:00Z">
        <w:r>
          <w:t>9</w:t>
        </w:r>
        <w:r w:rsidR="00864260">
          <w:fldChar w:fldCharType="end"/>
        </w:r>
      </w:ins>
    </w:p>
    <w:p w:rsidR="00625B37" w:rsidRDefault="00625B37">
      <w:pPr>
        <w:pStyle w:val="40"/>
        <w:rPr>
          <w:ins w:id="85" w:author="cmri" w:date="2015-08-03T17:37:00Z"/>
          <w:rFonts w:asciiTheme="minorHAnsi" w:hAnsiTheme="minorHAnsi" w:cstheme="minorBidi"/>
          <w:kern w:val="2"/>
          <w:sz w:val="21"/>
          <w:szCs w:val="22"/>
          <w:lang w:val="en-US" w:eastAsia="zh-CN"/>
        </w:rPr>
      </w:pPr>
      <w:ins w:id="86" w:author="cmri" w:date="2015-08-03T17:37:00Z">
        <w:r w:rsidRPr="008F6200">
          <w:rPr>
            <w:rFonts w:eastAsia="SimSun"/>
            <w:lang w:eastAsia="zh-CN"/>
          </w:rPr>
          <w:t>6.2.2.</w:t>
        </w:r>
        <w:r>
          <w:rPr>
            <w:lang w:eastAsia="zh-CN"/>
          </w:rPr>
          <w:t>2</w:t>
        </w:r>
        <w:r>
          <w:rPr>
            <w:rFonts w:asciiTheme="minorHAnsi" w:hAnsiTheme="minorHAnsi" w:cstheme="minorBidi"/>
            <w:kern w:val="2"/>
            <w:sz w:val="21"/>
            <w:szCs w:val="22"/>
            <w:lang w:val="en-US" w:eastAsia="zh-CN"/>
          </w:rPr>
          <w:tab/>
        </w:r>
        <w:r w:rsidRPr="008F6200">
          <w:rPr>
            <w:rFonts w:eastAsia="SimSun"/>
            <w:lang w:eastAsia="zh-CN"/>
          </w:rPr>
          <w:t>out-of-band blocking</w:t>
        </w:r>
        <w:r>
          <w:tab/>
        </w:r>
        <w:r w:rsidR="00864260">
          <w:fldChar w:fldCharType="begin"/>
        </w:r>
        <w:r>
          <w:instrText xml:space="preserve"> PAGEREF _Toc426386819 \h </w:instrText>
        </w:r>
      </w:ins>
      <w:r w:rsidR="00864260">
        <w:fldChar w:fldCharType="separate"/>
      </w:r>
      <w:ins w:id="87" w:author="cmri" w:date="2015-08-03T17:37:00Z">
        <w:r>
          <w:t>10</w:t>
        </w:r>
        <w:r w:rsidR="00864260">
          <w:fldChar w:fldCharType="end"/>
        </w:r>
      </w:ins>
    </w:p>
    <w:p w:rsidR="00625B37" w:rsidRDefault="00625B37">
      <w:pPr>
        <w:pStyle w:val="30"/>
        <w:rPr>
          <w:ins w:id="88" w:author="cmri" w:date="2015-08-03T17:37:00Z"/>
          <w:rFonts w:asciiTheme="minorHAnsi" w:hAnsiTheme="minorHAnsi" w:cstheme="minorBidi"/>
          <w:kern w:val="2"/>
          <w:sz w:val="21"/>
          <w:szCs w:val="22"/>
          <w:lang w:val="en-US" w:eastAsia="zh-CN"/>
        </w:rPr>
      </w:pPr>
      <w:ins w:id="89" w:author="cmri" w:date="2015-08-03T17:37:00Z">
        <w:r w:rsidRPr="008F6200">
          <w:rPr>
            <w:rFonts w:eastAsia="SimSun"/>
            <w:lang w:eastAsia="zh-CN"/>
          </w:rPr>
          <w:t>6.2.3</w:t>
        </w:r>
        <w:r>
          <w:rPr>
            <w:rFonts w:asciiTheme="minorHAnsi" w:hAnsiTheme="minorHAnsi" w:cstheme="minorBidi"/>
            <w:kern w:val="2"/>
            <w:sz w:val="21"/>
            <w:szCs w:val="22"/>
            <w:lang w:val="en-US" w:eastAsia="zh-CN"/>
          </w:rPr>
          <w:tab/>
        </w:r>
        <w:r w:rsidRPr="008F6200">
          <w:rPr>
            <w:rFonts w:eastAsia="SimSun"/>
            <w:lang w:eastAsia="zh-CN"/>
          </w:rPr>
          <w:t>Other Receiver characteristics</w:t>
        </w:r>
        <w:r>
          <w:tab/>
        </w:r>
        <w:r w:rsidR="00864260">
          <w:fldChar w:fldCharType="begin"/>
        </w:r>
        <w:r>
          <w:instrText xml:space="preserve"> PAGEREF _Toc426386820 \h </w:instrText>
        </w:r>
      </w:ins>
      <w:r w:rsidR="00864260">
        <w:fldChar w:fldCharType="separate"/>
      </w:r>
      <w:ins w:id="90" w:author="cmri" w:date="2015-08-03T17:37:00Z">
        <w:r>
          <w:t>10</w:t>
        </w:r>
        <w:r w:rsidR="00864260">
          <w:fldChar w:fldCharType="end"/>
        </w:r>
      </w:ins>
    </w:p>
    <w:p w:rsidR="00625B37" w:rsidRDefault="00625B37">
      <w:pPr>
        <w:pStyle w:val="10"/>
        <w:rPr>
          <w:ins w:id="91" w:author="cmri" w:date="2015-08-03T17:37:00Z"/>
          <w:rFonts w:asciiTheme="minorHAnsi" w:hAnsiTheme="minorHAnsi" w:cstheme="minorBidi"/>
          <w:kern w:val="2"/>
          <w:sz w:val="21"/>
          <w:szCs w:val="22"/>
          <w:lang w:val="en-US" w:eastAsia="zh-CN"/>
        </w:rPr>
      </w:pPr>
      <w:ins w:id="92" w:author="cmri" w:date="2015-08-03T17:37:00Z">
        <w:r>
          <w:t>7</w:t>
        </w:r>
        <w:r>
          <w:rPr>
            <w:rFonts w:asciiTheme="minorHAnsi" w:hAnsiTheme="minorHAnsi" w:cstheme="minorBidi"/>
            <w:kern w:val="2"/>
            <w:sz w:val="21"/>
            <w:szCs w:val="22"/>
            <w:lang w:val="en-US" w:eastAsia="zh-CN"/>
          </w:rPr>
          <w:tab/>
        </w:r>
        <w:r>
          <w:t>E-UTRA RF requirements for BS</w:t>
        </w:r>
        <w:r>
          <w:tab/>
        </w:r>
        <w:r w:rsidR="00864260">
          <w:fldChar w:fldCharType="begin"/>
        </w:r>
        <w:r>
          <w:instrText xml:space="preserve"> PAGEREF _Toc426386821 \h </w:instrText>
        </w:r>
      </w:ins>
      <w:r w:rsidR="00864260">
        <w:fldChar w:fldCharType="separate"/>
      </w:r>
      <w:ins w:id="93" w:author="cmri" w:date="2015-08-03T17:37:00Z">
        <w:r>
          <w:t>11</w:t>
        </w:r>
        <w:r w:rsidR="00864260">
          <w:fldChar w:fldCharType="end"/>
        </w:r>
      </w:ins>
    </w:p>
    <w:p w:rsidR="00625B37" w:rsidRDefault="00625B37">
      <w:pPr>
        <w:pStyle w:val="10"/>
        <w:rPr>
          <w:ins w:id="94" w:author="cmri" w:date="2015-08-03T17:37:00Z"/>
          <w:rFonts w:asciiTheme="minorHAnsi" w:hAnsiTheme="minorHAnsi" w:cstheme="minorBidi"/>
          <w:kern w:val="2"/>
          <w:sz w:val="21"/>
          <w:szCs w:val="22"/>
          <w:lang w:val="en-US" w:eastAsia="zh-CN"/>
        </w:rPr>
      </w:pPr>
      <w:ins w:id="95" w:author="cmri" w:date="2015-08-03T17:37:00Z">
        <w:r>
          <w:t>8</w:t>
        </w:r>
        <w:r>
          <w:rPr>
            <w:rFonts w:asciiTheme="minorHAnsi" w:hAnsiTheme="minorHAnsi" w:cstheme="minorBidi"/>
            <w:kern w:val="2"/>
            <w:sz w:val="21"/>
            <w:szCs w:val="22"/>
            <w:lang w:val="en-US" w:eastAsia="zh-CN"/>
          </w:rPr>
          <w:tab/>
        </w:r>
        <w:r>
          <w:t>E-UTRA demodulation performance for BS and UE</w:t>
        </w:r>
        <w:r>
          <w:tab/>
        </w:r>
        <w:r w:rsidR="00864260">
          <w:fldChar w:fldCharType="begin"/>
        </w:r>
        <w:r>
          <w:instrText xml:space="preserve"> PAGEREF _Toc426386822 \h </w:instrText>
        </w:r>
      </w:ins>
      <w:r w:rsidR="00864260">
        <w:fldChar w:fldCharType="separate"/>
      </w:r>
      <w:ins w:id="96" w:author="cmri" w:date="2015-08-03T17:37:00Z">
        <w:r>
          <w:t>11</w:t>
        </w:r>
        <w:r w:rsidR="00864260">
          <w:fldChar w:fldCharType="end"/>
        </w:r>
      </w:ins>
    </w:p>
    <w:p w:rsidR="00625B37" w:rsidRDefault="00625B37">
      <w:pPr>
        <w:pStyle w:val="10"/>
        <w:rPr>
          <w:ins w:id="97" w:author="cmri" w:date="2015-08-03T17:37:00Z"/>
          <w:rFonts w:asciiTheme="minorHAnsi" w:hAnsiTheme="minorHAnsi" w:cstheme="minorBidi"/>
          <w:kern w:val="2"/>
          <w:sz w:val="21"/>
          <w:szCs w:val="22"/>
          <w:lang w:val="en-US" w:eastAsia="zh-CN"/>
        </w:rPr>
      </w:pPr>
      <w:ins w:id="98" w:author="cmri" w:date="2015-08-03T17:37:00Z">
        <w:r>
          <w:t>9</w:t>
        </w:r>
        <w:r>
          <w:rPr>
            <w:rFonts w:asciiTheme="minorHAnsi" w:hAnsiTheme="minorHAnsi" w:cstheme="minorBidi"/>
            <w:kern w:val="2"/>
            <w:sz w:val="21"/>
            <w:szCs w:val="22"/>
            <w:lang w:val="en-US" w:eastAsia="zh-CN"/>
          </w:rPr>
          <w:tab/>
        </w:r>
        <w:r>
          <w:t>Summary of required changes to E-UTRA specifications</w:t>
        </w:r>
        <w:r>
          <w:tab/>
        </w:r>
        <w:r w:rsidR="00864260">
          <w:fldChar w:fldCharType="begin"/>
        </w:r>
        <w:r>
          <w:instrText xml:space="preserve"> PAGEREF _Toc426386823 \h </w:instrText>
        </w:r>
      </w:ins>
      <w:r w:rsidR="00864260">
        <w:fldChar w:fldCharType="separate"/>
      </w:r>
      <w:ins w:id="99" w:author="cmri" w:date="2015-08-03T17:37:00Z">
        <w:r>
          <w:t>11</w:t>
        </w:r>
        <w:r w:rsidR="00864260">
          <w:fldChar w:fldCharType="end"/>
        </w:r>
      </w:ins>
    </w:p>
    <w:p w:rsidR="00625B37" w:rsidRDefault="00625B37">
      <w:pPr>
        <w:pStyle w:val="20"/>
        <w:rPr>
          <w:ins w:id="100" w:author="cmri" w:date="2015-08-03T17:37:00Z"/>
          <w:rFonts w:asciiTheme="minorHAnsi" w:hAnsiTheme="minorHAnsi" w:cstheme="minorBidi"/>
          <w:kern w:val="2"/>
          <w:sz w:val="21"/>
          <w:szCs w:val="22"/>
          <w:lang w:val="en-US" w:eastAsia="zh-CN"/>
        </w:rPr>
      </w:pPr>
      <w:ins w:id="101" w:author="cmri" w:date="2015-08-03T17:37:00Z">
        <w:r>
          <w:t>9.1</w:t>
        </w:r>
        <w:r>
          <w:rPr>
            <w:rFonts w:asciiTheme="minorHAnsi" w:hAnsiTheme="minorHAnsi" w:cstheme="minorBidi"/>
            <w:kern w:val="2"/>
            <w:sz w:val="21"/>
            <w:szCs w:val="22"/>
            <w:lang w:val="en-US" w:eastAsia="zh-CN"/>
          </w:rPr>
          <w:tab/>
        </w:r>
        <w:r>
          <w:t>Required changes to TS 36.101</w:t>
        </w:r>
        <w:r>
          <w:tab/>
        </w:r>
        <w:r w:rsidR="00864260">
          <w:fldChar w:fldCharType="begin"/>
        </w:r>
        <w:r>
          <w:instrText xml:space="preserve"> PAGEREF _Toc426386824 \h </w:instrText>
        </w:r>
      </w:ins>
      <w:r w:rsidR="00864260">
        <w:fldChar w:fldCharType="separate"/>
      </w:r>
      <w:ins w:id="102" w:author="cmri" w:date="2015-08-03T17:37:00Z">
        <w:r>
          <w:t>11</w:t>
        </w:r>
        <w:r w:rsidR="00864260">
          <w:fldChar w:fldCharType="end"/>
        </w:r>
      </w:ins>
    </w:p>
    <w:p w:rsidR="00625B37" w:rsidRDefault="00625B37">
      <w:pPr>
        <w:pStyle w:val="20"/>
        <w:rPr>
          <w:ins w:id="103" w:author="cmri" w:date="2015-08-03T17:37:00Z"/>
          <w:rFonts w:asciiTheme="minorHAnsi" w:hAnsiTheme="minorHAnsi" w:cstheme="minorBidi"/>
          <w:kern w:val="2"/>
          <w:sz w:val="21"/>
          <w:szCs w:val="22"/>
          <w:lang w:val="en-US" w:eastAsia="zh-CN"/>
        </w:rPr>
      </w:pPr>
      <w:ins w:id="104" w:author="cmri" w:date="2015-08-03T17:37:00Z">
        <w:r>
          <w:t>9.2</w:t>
        </w:r>
        <w:r>
          <w:rPr>
            <w:rFonts w:asciiTheme="minorHAnsi" w:hAnsiTheme="minorHAnsi" w:cstheme="minorBidi"/>
            <w:kern w:val="2"/>
            <w:sz w:val="21"/>
            <w:szCs w:val="22"/>
            <w:lang w:val="en-US" w:eastAsia="zh-CN"/>
          </w:rPr>
          <w:tab/>
        </w:r>
        <w:r>
          <w:t>Required changes to TS 36.104</w:t>
        </w:r>
        <w:r>
          <w:tab/>
        </w:r>
        <w:r w:rsidR="00864260">
          <w:fldChar w:fldCharType="begin"/>
        </w:r>
        <w:r>
          <w:instrText xml:space="preserve"> PAGEREF _Toc426386825 \h </w:instrText>
        </w:r>
      </w:ins>
      <w:r w:rsidR="00864260">
        <w:fldChar w:fldCharType="separate"/>
      </w:r>
      <w:ins w:id="105" w:author="cmri" w:date="2015-08-03T17:37:00Z">
        <w:r>
          <w:t>11</w:t>
        </w:r>
        <w:r w:rsidR="00864260">
          <w:fldChar w:fldCharType="end"/>
        </w:r>
      </w:ins>
    </w:p>
    <w:p w:rsidR="00625B37" w:rsidRDefault="00625B37">
      <w:pPr>
        <w:pStyle w:val="20"/>
        <w:rPr>
          <w:ins w:id="106" w:author="cmri" w:date="2015-08-03T17:37:00Z"/>
          <w:rFonts w:asciiTheme="minorHAnsi" w:hAnsiTheme="minorHAnsi" w:cstheme="minorBidi"/>
          <w:kern w:val="2"/>
          <w:sz w:val="21"/>
          <w:szCs w:val="22"/>
          <w:lang w:val="en-US" w:eastAsia="zh-CN"/>
        </w:rPr>
      </w:pPr>
      <w:ins w:id="107" w:author="cmri" w:date="2015-08-03T17:37:00Z">
        <w:r>
          <w:t>9.3</w:t>
        </w:r>
        <w:r>
          <w:rPr>
            <w:rFonts w:asciiTheme="minorHAnsi" w:hAnsiTheme="minorHAnsi" w:cstheme="minorBidi"/>
            <w:kern w:val="2"/>
            <w:sz w:val="21"/>
            <w:szCs w:val="22"/>
            <w:lang w:val="en-US" w:eastAsia="zh-CN"/>
          </w:rPr>
          <w:tab/>
        </w:r>
        <w:r>
          <w:t>Required changes to TS 36.141</w:t>
        </w:r>
        <w:r>
          <w:tab/>
        </w:r>
        <w:r w:rsidR="00864260">
          <w:fldChar w:fldCharType="begin"/>
        </w:r>
        <w:r>
          <w:instrText xml:space="preserve"> PAGEREF _Toc426386826 \h </w:instrText>
        </w:r>
      </w:ins>
      <w:r w:rsidR="00864260">
        <w:fldChar w:fldCharType="separate"/>
      </w:r>
      <w:ins w:id="108" w:author="cmri" w:date="2015-08-03T17:37:00Z">
        <w:r>
          <w:t>12</w:t>
        </w:r>
        <w:r w:rsidR="00864260">
          <w:fldChar w:fldCharType="end"/>
        </w:r>
      </w:ins>
    </w:p>
    <w:p w:rsidR="00625B37" w:rsidRDefault="00625B37">
      <w:pPr>
        <w:pStyle w:val="20"/>
        <w:rPr>
          <w:ins w:id="109" w:author="cmri" w:date="2015-08-03T17:37:00Z"/>
          <w:rFonts w:asciiTheme="minorHAnsi" w:hAnsiTheme="minorHAnsi" w:cstheme="minorBidi"/>
          <w:kern w:val="2"/>
          <w:sz w:val="21"/>
          <w:szCs w:val="22"/>
          <w:lang w:val="en-US" w:eastAsia="zh-CN"/>
        </w:rPr>
      </w:pPr>
      <w:ins w:id="110" w:author="cmri" w:date="2015-08-03T17:37:00Z">
        <w:r>
          <w:t>9.4</w:t>
        </w:r>
        <w:r>
          <w:rPr>
            <w:rFonts w:asciiTheme="minorHAnsi" w:hAnsiTheme="minorHAnsi" w:cstheme="minorBidi"/>
            <w:kern w:val="2"/>
            <w:sz w:val="21"/>
            <w:szCs w:val="22"/>
            <w:lang w:val="en-US" w:eastAsia="zh-CN"/>
          </w:rPr>
          <w:tab/>
        </w:r>
        <w:r>
          <w:t>Required changes to TS 36.307</w:t>
        </w:r>
        <w:r>
          <w:tab/>
        </w:r>
        <w:r w:rsidR="00864260">
          <w:fldChar w:fldCharType="begin"/>
        </w:r>
        <w:r>
          <w:instrText xml:space="preserve"> PAGEREF _Toc426386827 \h </w:instrText>
        </w:r>
      </w:ins>
      <w:r w:rsidR="00864260">
        <w:fldChar w:fldCharType="separate"/>
      </w:r>
      <w:ins w:id="111" w:author="cmri" w:date="2015-08-03T17:37:00Z">
        <w:r>
          <w:t>12</w:t>
        </w:r>
        <w:r w:rsidR="00864260">
          <w:fldChar w:fldCharType="end"/>
        </w:r>
      </w:ins>
    </w:p>
    <w:p w:rsidR="00625B37" w:rsidRDefault="00625B37">
      <w:pPr>
        <w:pStyle w:val="90"/>
        <w:rPr>
          <w:ins w:id="112" w:author="cmri" w:date="2015-08-03T17:37:00Z"/>
          <w:rFonts w:asciiTheme="minorHAnsi" w:hAnsiTheme="minorHAnsi" w:cstheme="minorBidi"/>
          <w:b w:val="0"/>
          <w:kern w:val="2"/>
          <w:sz w:val="21"/>
          <w:szCs w:val="22"/>
          <w:lang w:val="en-US" w:eastAsia="zh-CN"/>
        </w:rPr>
      </w:pPr>
      <w:ins w:id="113" w:author="cmri" w:date="2015-08-03T17:37:00Z">
        <w:r>
          <w:t>Annex A: Change history</w:t>
        </w:r>
        <w:r>
          <w:tab/>
        </w:r>
        <w:r w:rsidR="00864260">
          <w:fldChar w:fldCharType="begin"/>
        </w:r>
        <w:r>
          <w:instrText xml:space="preserve"> PAGEREF _Toc426386828 \h </w:instrText>
        </w:r>
      </w:ins>
      <w:r w:rsidR="00864260">
        <w:fldChar w:fldCharType="separate"/>
      </w:r>
      <w:ins w:id="114" w:author="cmri" w:date="2015-08-03T17:37:00Z">
        <w:r>
          <w:t>13</w:t>
        </w:r>
        <w:r w:rsidR="00864260">
          <w:fldChar w:fldCharType="end"/>
        </w:r>
      </w:ins>
    </w:p>
    <w:p w:rsidR="00084EA8" w:rsidDel="00625B37" w:rsidRDefault="00084EA8">
      <w:pPr>
        <w:pStyle w:val="10"/>
        <w:rPr>
          <w:del w:id="115" w:author="cmri" w:date="2015-08-03T17:37:00Z"/>
          <w:rFonts w:asciiTheme="minorHAnsi" w:hAnsiTheme="minorHAnsi" w:cstheme="minorBidi"/>
          <w:kern w:val="2"/>
          <w:sz w:val="21"/>
          <w:szCs w:val="22"/>
          <w:lang w:val="en-US" w:eastAsia="zh-CN"/>
        </w:rPr>
      </w:pPr>
      <w:del w:id="116" w:author="cmri" w:date="2015-08-03T17:37:00Z">
        <w:r w:rsidDel="00625B37">
          <w:delText>Foreword</w:delText>
        </w:r>
        <w:r w:rsidDel="00625B37">
          <w:tab/>
        </w:r>
        <w:r w:rsidR="00625B37" w:rsidDel="00625B37">
          <w:delText>4</w:delText>
        </w:r>
      </w:del>
    </w:p>
    <w:p w:rsidR="00084EA8" w:rsidDel="00625B37" w:rsidRDefault="00084EA8">
      <w:pPr>
        <w:pStyle w:val="10"/>
        <w:rPr>
          <w:del w:id="117" w:author="cmri" w:date="2015-08-03T17:37:00Z"/>
          <w:rFonts w:asciiTheme="minorHAnsi" w:hAnsiTheme="minorHAnsi" w:cstheme="minorBidi"/>
          <w:kern w:val="2"/>
          <w:sz w:val="21"/>
          <w:szCs w:val="22"/>
          <w:lang w:val="en-US" w:eastAsia="zh-CN"/>
        </w:rPr>
      </w:pPr>
      <w:del w:id="118" w:author="cmri" w:date="2015-08-03T17:37:00Z">
        <w:r w:rsidDel="00625B37">
          <w:delText>1</w:delText>
        </w:r>
        <w:r w:rsidDel="00625B37">
          <w:rPr>
            <w:rFonts w:asciiTheme="minorHAnsi" w:hAnsiTheme="minorHAnsi" w:cstheme="minorBidi"/>
            <w:kern w:val="2"/>
            <w:sz w:val="21"/>
            <w:szCs w:val="22"/>
            <w:lang w:val="en-US" w:eastAsia="zh-CN"/>
          </w:rPr>
          <w:tab/>
        </w:r>
        <w:r w:rsidDel="00625B37">
          <w:delText>Scope</w:delText>
        </w:r>
        <w:r w:rsidDel="00625B37">
          <w:tab/>
        </w:r>
        <w:r w:rsidR="00625B37" w:rsidDel="00625B37">
          <w:delText>5</w:delText>
        </w:r>
      </w:del>
    </w:p>
    <w:p w:rsidR="00084EA8" w:rsidDel="00625B37" w:rsidRDefault="00084EA8">
      <w:pPr>
        <w:pStyle w:val="10"/>
        <w:rPr>
          <w:del w:id="119" w:author="cmri" w:date="2015-08-03T17:37:00Z"/>
          <w:rFonts w:asciiTheme="minorHAnsi" w:hAnsiTheme="minorHAnsi" w:cstheme="minorBidi"/>
          <w:kern w:val="2"/>
          <w:sz w:val="21"/>
          <w:szCs w:val="22"/>
          <w:lang w:val="en-US" w:eastAsia="zh-CN"/>
        </w:rPr>
      </w:pPr>
      <w:del w:id="120" w:author="cmri" w:date="2015-08-03T17:37:00Z">
        <w:r w:rsidDel="00625B37">
          <w:delText>2</w:delText>
        </w:r>
        <w:r w:rsidDel="00625B37">
          <w:rPr>
            <w:rFonts w:asciiTheme="minorHAnsi" w:hAnsiTheme="minorHAnsi" w:cstheme="minorBidi"/>
            <w:kern w:val="2"/>
            <w:sz w:val="21"/>
            <w:szCs w:val="22"/>
            <w:lang w:val="en-US" w:eastAsia="zh-CN"/>
          </w:rPr>
          <w:tab/>
        </w:r>
        <w:r w:rsidDel="00625B37">
          <w:delText>References</w:delText>
        </w:r>
        <w:r w:rsidDel="00625B37">
          <w:tab/>
        </w:r>
        <w:r w:rsidR="00625B37" w:rsidDel="00625B37">
          <w:delText>5</w:delText>
        </w:r>
      </w:del>
    </w:p>
    <w:p w:rsidR="00084EA8" w:rsidDel="00625B37" w:rsidRDefault="00084EA8">
      <w:pPr>
        <w:pStyle w:val="10"/>
        <w:rPr>
          <w:del w:id="121" w:author="cmri" w:date="2015-08-03T17:37:00Z"/>
          <w:rFonts w:asciiTheme="minorHAnsi" w:hAnsiTheme="minorHAnsi" w:cstheme="minorBidi"/>
          <w:kern w:val="2"/>
          <w:sz w:val="21"/>
          <w:szCs w:val="22"/>
          <w:lang w:val="en-US" w:eastAsia="zh-CN"/>
        </w:rPr>
      </w:pPr>
      <w:del w:id="122" w:author="cmri" w:date="2015-08-03T17:37:00Z">
        <w:r w:rsidDel="00625B37">
          <w:delText>3</w:delText>
        </w:r>
        <w:r w:rsidDel="00625B37">
          <w:rPr>
            <w:rFonts w:asciiTheme="minorHAnsi" w:hAnsiTheme="minorHAnsi" w:cstheme="minorBidi"/>
            <w:kern w:val="2"/>
            <w:sz w:val="21"/>
            <w:szCs w:val="22"/>
            <w:lang w:val="en-US" w:eastAsia="zh-CN"/>
          </w:rPr>
          <w:tab/>
        </w:r>
        <w:r w:rsidDel="00625B37">
          <w:delText>Definitions, symbols and abbreviations</w:delText>
        </w:r>
        <w:r w:rsidDel="00625B37">
          <w:tab/>
        </w:r>
        <w:r w:rsidR="00625B37" w:rsidDel="00625B37">
          <w:delText>5</w:delText>
        </w:r>
      </w:del>
    </w:p>
    <w:p w:rsidR="00084EA8" w:rsidDel="00625B37" w:rsidRDefault="00084EA8">
      <w:pPr>
        <w:pStyle w:val="20"/>
        <w:rPr>
          <w:del w:id="123" w:author="cmri" w:date="2015-08-03T17:37:00Z"/>
          <w:rFonts w:asciiTheme="minorHAnsi" w:hAnsiTheme="minorHAnsi" w:cstheme="minorBidi"/>
          <w:kern w:val="2"/>
          <w:sz w:val="21"/>
          <w:szCs w:val="22"/>
          <w:lang w:val="en-US" w:eastAsia="zh-CN"/>
        </w:rPr>
      </w:pPr>
      <w:del w:id="124" w:author="cmri" w:date="2015-08-03T17:37:00Z">
        <w:r w:rsidDel="00625B37">
          <w:delText>3.1</w:delText>
        </w:r>
        <w:r w:rsidDel="00625B37">
          <w:rPr>
            <w:rFonts w:asciiTheme="minorHAnsi" w:hAnsiTheme="minorHAnsi" w:cstheme="minorBidi"/>
            <w:kern w:val="2"/>
            <w:sz w:val="21"/>
            <w:szCs w:val="22"/>
            <w:lang w:val="en-US" w:eastAsia="zh-CN"/>
          </w:rPr>
          <w:tab/>
        </w:r>
        <w:r w:rsidDel="00625B37">
          <w:delText>Definitions</w:delText>
        </w:r>
        <w:r w:rsidDel="00625B37">
          <w:tab/>
        </w:r>
        <w:r w:rsidR="00625B37" w:rsidDel="00625B37">
          <w:delText>5</w:delText>
        </w:r>
      </w:del>
    </w:p>
    <w:p w:rsidR="00084EA8" w:rsidDel="00625B37" w:rsidRDefault="00084EA8">
      <w:pPr>
        <w:pStyle w:val="20"/>
        <w:rPr>
          <w:del w:id="125" w:author="cmri" w:date="2015-08-03T17:37:00Z"/>
          <w:rFonts w:asciiTheme="minorHAnsi" w:hAnsiTheme="minorHAnsi" w:cstheme="minorBidi"/>
          <w:kern w:val="2"/>
          <w:sz w:val="21"/>
          <w:szCs w:val="22"/>
          <w:lang w:val="en-US" w:eastAsia="zh-CN"/>
        </w:rPr>
      </w:pPr>
      <w:del w:id="126" w:author="cmri" w:date="2015-08-03T17:37:00Z">
        <w:r w:rsidDel="00625B37">
          <w:delText>3.2</w:delText>
        </w:r>
        <w:r w:rsidDel="00625B37">
          <w:rPr>
            <w:rFonts w:asciiTheme="minorHAnsi" w:hAnsiTheme="minorHAnsi" w:cstheme="minorBidi"/>
            <w:kern w:val="2"/>
            <w:sz w:val="21"/>
            <w:szCs w:val="22"/>
            <w:lang w:val="en-US" w:eastAsia="zh-CN"/>
          </w:rPr>
          <w:tab/>
        </w:r>
        <w:r w:rsidDel="00625B37">
          <w:delText>Symbols</w:delText>
        </w:r>
        <w:r w:rsidDel="00625B37">
          <w:tab/>
        </w:r>
        <w:r w:rsidR="00625B37" w:rsidDel="00625B37">
          <w:delText>5</w:delText>
        </w:r>
      </w:del>
    </w:p>
    <w:p w:rsidR="00084EA8" w:rsidDel="00625B37" w:rsidRDefault="00084EA8">
      <w:pPr>
        <w:pStyle w:val="20"/>
        <w:rPr>
          <w:del w:id="127" w:author="cmri" w:date="2015-08-03T17:37:00Z"/>
          <w:rFonts w:asciiTheme="minorHAnsi" w:hAnsiTheme="minorHAnsi" w:cstheme="minorBidi"/>
          <w:kern w:val="2"/>
          <w:sz w:val="21"/>
          <w:szCs w:val="22"/>
          <w:lang w:val="en-US" w:eastAsia="zh-CN"/>
        </w:rPr>
      </w:pPr>
      <w:del w:id="128" w:author="cmri" w:date="2015-08-03T17:37:00Z">
        <w:r w:rsidDel="00625B37">
          <w:delText>3.3</w:delText>
        </w:r>
        <w:r w:rsidDel="00625B37">
          <w:rPr>
            <w:rFonts w:asciiTheme="minorHAnsi" w:hAnsiTheme="minorHAnsi" w:cstheme="minorBidi"/>
            <w:kern w:val="2"/>
            <w:sz w:val="21"/>
            <w:szCs w:val="22"/>
            <w:lang w:val="en-US" w:eastAsia="zh-CN"/>
          </w:rPr>
          <w:tab/>
        </w:r>
        <w:r w:rsidDel="00625B37">
          <w:delText>Abbreviations</w:delText>
        </w:r>
        <w:r w:rsidDel="00625B37">
          <w:tab/>
        </w:r>
        <w:r w:rsidR="00625B37" w:rsidDel="00625B37">
          <w:delText>5</w:delText>
        </w:r>
      </w:del>
    </w:p>
    <w:p w:rsidR="00084EA8" w:rsidDel="00625B37" w:rsidRDefault="00084EA8">
      <w:pPr>
        <w:pStyle w:val="10"/>
        <w:rPr>
          <w:del w:id="129" w:author="cmri" w:date="2015-08-03T17:37:00Z"/>
          <w:rFonts w:asciiTheme="minorHAnsi" w:hAnsiTheme="minorHAnsi" w:cstheme="minorBidi"/>
          <w:kern w:val="2"/>
          <w:sz w:val="21"/>
          <w:szCs w:val="22"/>
          <w:lang w:val="en-US" w:eastAsia="zh-CN"/>
        </w:rPr>
      </w:pPr>
      <w:del w:id="130" w:author="cmri" w:date="2015-08-03T17:37:00Z">
        <w:r w:rsidDel="00625B37">
          <w:delText>4</w:delText>
        </w:r>
        <w:r w:rsidDel="00625B37">
          <w:rPr>
            <w:rFonts w:asciiTheme="minorHAnsi" w:hAnsiTheme="minorHAnsi" w:cstheme="minorBidi"/>
            <w:kern w:val="2"/>
            <w:sz w:val="21"/>
            <w:szCs w:val="22"/>
            <w:lang w:val="en-US" w:eastAsia="zh-CN"/>
          </w:rPr>
          <w:tab/>
        </w:r>
        <w:r w:rsidDel="00625B37">
          <w:delText>Background</w:delText>
        </w:r>
        <w:r w:rsidDel="00625B37">
          <w:tab/>
        </w:r>
        <w:r w:rsidR="00625B37" w:rsidDel="00625B37">
          <w:delText>5</w:delText>
        </w:r>
      </w:del>
    </w:p>
    <w:p w:rsidR="00084EA8" w:rsidDel="00625B37" w:rsidRDefault="00084EA8">
      <w:pPr>
        <w:pStyle w:val="20"/>
        <w:rPr>
          <w:del w:id="131" w:author="cmri" w:date="2015-08-03T17:37:00Z"/>
          <w:rFonts w:asciiTheme="minorHAnsi" w:hAnsiTheme="minorHAnsi" w:cstheme="minorBidi"/>
          <w:kern w:val="2"/>
          <w:sz w:val="21"/>
          <w:szCs w:val="22"/>
          <w:lang w:val="en-US" w:eastAsia="zh-CN"/>
        </w:rPr>
      </w:pPr>
      <w:del w:id="132" w:author="cmri" w:date="2015-08-03T17:37:00Z">
        <w:r w:rsidDel="00625B37">
          <w:delText>4.1</w:delText>
        </w:r>
        <w:r w:rsidDel="00625B37">
          <w:rPr>
            <w:rFonts w:asciiTheme="minorHAnsi" w:hAnsiTheme="minorHAnsi" w:cstheme="minorBidi"/>
            <w:kern w:val="2"/>
            <w:sz w:val="21"/>
            <w:szCs w:val="22"/>
            <w:lang w:val="en-US" w:eastAsia="zh-CN"/>
          </w:rPr>
          <w:tab/>
        </w:r>
        <w:r w:rsidDel="00625B37">
          <w:delText>Justification</w:delText>
        </w:r>
        <w:r w:rsidDel="00625B37">
          <w:tab/>
        </w:r>
        <w:r w:rsidR="00625B37" w:rsidDel="00625B37">
          <w:delText>5</w:delText>
        </w:r>
      </w:del>
    </w:p>
    <w:p w:rsidR="00084EA8" w:rsidDel="00625B37" w:rsidRDefault="00084EA8">
      <w:pPr>
        <w:pStyle w:val="20"/>
        <w:rPr>
          <w:del w:id="133" w:author="cmri" w:date="2015-08-03T17:37:00Z"/>
          <w:rFonts w:asciiTheme="minorHAnsi" w:hAnsiTheme="minorHAnsi" w:cstheme="minorBidi"/>
          <w:kern w:val="2"/>
          <w:sz w:val="21"/>
          <w:szCs w:val="22"/>
          <w:lang w:val="en-US" w:eastAsia="zh-CN"/>
        </w:rPr>
      </w:pPr>
      <w:del w:id="134" w:author="cmri" w:date="2015-08-03T17:37:00Z">
        <w:r w:rsidDel="00625B37">
          <w:delText>4.2</w:delText>
        </w:r>
        <w:r w:rsidDel="00625B37">
          <w:rPr>
            <w:rFonts w:asciiTheme="minorHAnsi" w:hAnsiTheme="minorHAnsi" w:cstheme="minorBidi"/>
            <w:kern w:val="2"/>
            <w:sz w:val="21"/>
            <w:szCs w:val="22"/>
            <w:lang w:val="en-US" w:eastAsia="zh-CN"/>
          </w:rPr>
          <w:tab/>
        </w:r>
        <w:r w:rsidDel="00625B37">
          <w:delText>Task Descriptions</w:delText>
        </w:r>
        <w:r w:rsidDel="00625B37">
          <w:tab/>
        </w:r>
        <w:r w:rsidR="00625B37" w:rsidDel="00625B37">
          <w:delText>6</w:delText>
        </w:r>
      </w:del>
    </w:p>
    <w:p w:rsidR="00084EA8" w:rsidDel="00625B37" w:rsidRDefault="00084EA8">
      <w:pPr>
        <w:pStyle w:val="10"/>
        <w:rPr>
          <w:del w:id="135" w:author="cmri" w:date="2015-08-03T17:37:00Z"/>
          <w:rFonts w:asciiTheme="minorHAnsi" w:hAnsiTheme="minorHAnsi" w:cstheme="minorBidi"/>
          <w:kern w:val="2"/>
          <w:sz w:val="21"/>
          <w:szCs w:val="22"/>
          <w:lang w:val="en-US" w:eastAsia="zh-CN"/>
        </w:rPr>
      </w:pPr>
      <w:del w:id="136" w:author="cmri" w:date="2015-08-03T17:37:00Z">
        <w:r w:rsidDel="00625B37">
          <w:delText>5</w:delText>
        </w:r>
        <w:r w:rsidDel="00625B37">
          <w:rPr>
            <w:rFonts w:asciiTheme="minorHAnsi" w:hAnsiTheme="minorHAnsi" w:cstheme="minorBidi"/>
            <w:kern w:val="2"/>
            <w:sz w:val="21"/>
            <w:szCs w:val="22"/>
            <w:lang w:val="en-US" w:eastAsia="zh-CN"/>
          </w:rPr>
          <w:tab/>
        </w:r>
        <w:r w:rsidDel="00625B37">
          <w:delText>Band and Channel Arrangements</w:delText>
        </w:r>
        <w:r w:rsidDel="00625B37">
          <w:tab/>
        </w:r>
        <w:r w:rsidR="00625B37" w:rsidDel="00625B37">
          <w:delText>6</w:delText>
        </w:r>
      </w:del>
    </w:p>
    <w:p w:rsidR="00084EA8" w:rsidDel="00625B37" w:rsidRDefault="00084EA8">
      <w:pPr>
        <w:pStyle w:val="20"/>
        <w:rPr>
          <w:del w:id="137" w:author="cmri" w:date="2015-08-03T17:37:00Z"/>
          <w:rFonts w:asciiTheme="minorHAnsi" w:hAnsiTheme="minorHAnsi" w:cstheme="minorBidi"/>
          <w:kern w:val="2"/>
          <w:sz w:val="21"/>
          <w:szCs w:val="22"/>
          <w:lang w:val="en-US" w:eastAsia="zh-CN"/>
        </w:rPr>
      </w:pPr>
      <w:del w:id="138" w:author="cmri" w:date="2015-08-03T17:37:00Z">
        <w:r w:rsidDel="00625B37">
          <w:delText>5.1</w:delText>
        </w:r>
        <w:r w:rsidDel="00625B37">
          <w:rPr>
            <w:rFonts w:asciiTheme="minorHAnsi" w:hAnsiTheme="minorHAnsi" w:cstheme="minorBidi"/>
            <w:kern w:val="2"/>
            <w:sz w:val="21"/>
            <w:szCs w:val="22"/>
            <w:lang w:val="en-US" w:eastAsia="zh-CN"/>
          </w:rPr>
          <w:tab/>
        </w:r>
        <w:r w:rsidDel="00625B37">
          <w:delText>CA operating bands</w:delText>
        </w:r>
        <w:r w:rsidDel="00625B37">
          <w:tab/>
        </w:r>
        <w:r w:rsidR="00625B37" w:rsidDel="00625B37">
          <w:delText>6</w:delText>
        </w:r>
      </w:del>
    </w:p>
    <w:p w:rsidR="00084EA8" w:rsidDel="00625B37" w:rsidRDefault="00084EA8">
      <w:pPr>
        <w:pStyle w:val="20"/>
        <w:rPr>
          <w:del w:id="139" w:author="cmri" w:date="2015-08-03T17:37:00Z"/>
          <w:rFonts w:asciiTheme="minorHAnsi" w:hAnsiTheme="minorHAnsi" w:cstheme="minorBidi"/>
          <w:kern w:val="2"/>
          <w:sz w:val="21"/>
          <w:szCs w:val="22"/>
          <w:lang w:val="en-US" w:eastAsia="zh-CN"/>
        </w:rPr>
      </w:pPr>
      <w:del w:id="140" w:author="cmri" w:date="2015-08-03T17:37:00Z">
        <w:r w:rsidDel="00625B37">
          <w:delText>5.2</w:delText>
        </w:r>
        <w:r w:rsidDel="00625B37">
          <w:rPr>
            <w:rFonts w:asciiTheme="minorHAnsi" w:hAnsiTheme="minorHAnsi" w:cstheme="minorBidi"/>
            <w:kern w:val="2"/>
            <w:sz w:val="21"/>
            <w:szCs w:val="22"/>
            <w:lang w:val="en-US" w:eastAsia="zh-CN"/>
          </w:rPr>
          <w:tab/>
        </w:r>
        <w:r w:rsidDel="00625B37">
          <w:delText>CA channel bandwidth</w:delText>
        </w:r>
        <w:r w:rsidDel="00625B37">
          <w:tab/>
        </w:r>
        <w:r w:rsidR="00625B37" w:rsidDel="00625B37">
          <w:delText>6</w:delText>
        </w:r>
      </w:del>
    </w:p>
    <w:p w:rsidR="00084EA8" w:rsidDel="00625B37" w:rsidRDefault="00084EA8">
      <w:pPr>
        <w:pStyle w:val="20"/>
        <w:rPr>
          <w:del w:id="141" w:author="cmri" w:date="2015-08-03T17:37:00Z"/>
          <w:rFonts w:asciiTheme="minorHAnsi" w:hAnsiTheme="minorHAnsi" w:cstheme="minorBidi"/>
          <w:kern w:val="2"/>
          <w:sz w:val="21"/>
          <w:szCs w:val="22"/>
          <w:lang w:val="en-US" w:eastAsia="zh-CN"/>
        </w:rPr>
      </w:pPr>
      <w:del w:id="142" w:author="cmri" w:date="2015-08-03T17:37:00Z">
        <w:r w:rsidDel="00625B37">
          <w:rPr>
            <w:lang w:eastAsia="zh-CN"/>
          </w:rPr>
          <w:delText>5.3</w:delText>
        </w:r>
        <w:r w:rsidDel="00625B37">
          <w:rPr>
            <w:rFonts w:asciiTheme="minorHAnsi" w:hAnsiTheme="minorHAnsi" w:cstheme="minorBidi"/>
            <w:kern w:val="2"/>
            <w:sz w:val="21"/>
            <w:szCs w:val="22"/>
            <w:lang w:val="en-US" w:eastAsia="zh-CN"/>
          </w:rPr>
          <w:tab/>
        </w:r>
        <w:r w:rsidDel="00625B37">
          <w:rPr>
            <w:lang w:eastAsia="zh-CN"/>
          </w:rPr>
          <w:delText>CA Bandwidth Class</w:delText>
        </w:r>
        <w:r w:rsidDel="00625B37">
          <w:tab/>
        </w:r>
      </w:del>
      <w:del w:id="143" w:author="cmri" w:date="2015-08-03T17:08:00Z">
        <w:r w:rsidDel="00F103D8">
          <w:delText>7</w:delText>
        </w:r>
      </w:del>
    </w:p>
    <w:p w:rsidR="00084EA8" w:rsidDel="00625B37" w:rsidRDefault="00084EA8">
      <w:pPr>
        <w:pStyle w:val="10"/>
        <w:rPr>
          <w:del w:id="144" w:author="cmri" w:date="2015-08-03T17:37:00Z"/>
          <w:rFonts w:asciiTheme="minorHAnsi" w:hAnsiTheme="minorHAnsi" w:cstheme="minorBidi"/>
          <w:kern w:val="2"/>
          <w:sz w:val="21"/>
          <w:szCs w:val="22"/>
          <w:lang w:val="en-US" w:eastAsia="zh-CN"/>
        </w:rPr>
      </w:pPr>
      <w:del w:id="145" w:author="cmri" w:date="2015-08-03T17:37:00Z">
        <w:r w:rsidDel="00625B37">
          <w:delText>6</w:delText>
        </w:r>
        <w:r w:rsidDel="00625B37">
          <w:rPr>
            <w:rFonts w:asciiTheme="minorHAnsi" w:hAnsiTheme="minorHAnsi" w:cstheme="minorBidi"/>
            <w:kern w:val="2"/>
            <w:sz w:val="21"/>
            <w:szCs w:val="22"/>
            <w:lang w:val="en-US" w:eastAsia="zh-CN"/>
          </w:rPr>
          <w:tab/>
        </w:r>
        <w:r w:rsidDel="00625B37">
          <w:delText>E-UTRA RF requirements for UE</w:delText>
        </w:r>
        <w:r w:rsidDel="00625B37">
          <w:tab/>
        </w:r>
      </w:del>
      <w:del w:id="146" w:author="cmri" w:date="2015-08-03T17:08:00Z">
        <w:r w:rsidDel="00F103D8">
          <w:delText>7</w:delText>
        </w:r>
      </w:del>
    </w:p>
    <w:p w:rsidR="00084EA8" w:rsidDel="00625B37" w:rsidRDefault="00084EA8">
      <w:pPr>
        <w:pStyle w:val="20"/>
        <w:rPr>
          <w:del w:id="147" w:author="cmri" w:date="2015-08-03T17:37:00Z"/>
          <w:rFonts w:asciiTheme="minorHAnsi" w:hAnsiTheme="minorHAnsi" w:cstheme="minorBidi"/>
          <w:kern w:val="2"/>
          <w:sz w:val="21"/>
          <w:szCs w:val="22"/>
          <w:lang w:val="en-US" w:eastAsia="zh-CN"/>
        </w:rPr>
      </w:pPr>
      <w:del w:id="148" w:author="cmri" w:date="2015-08-03T17:37:00Z">
        <w:r w:rsidDel="00625B37">
          <w:delText>6.1</w:delText>
        </w:r>
        <w:r w:rsidDel="00625B37">
          <w:rPr>
            <w:rFonts w:asciiTheme="minorHAnsi" w:hAnsiTheme="minorHAnsi" w:cstheme="minorBidi"/>
            <w:kern w:val="2"/>
            <w:sz w:val="21"/>
            <w:szCs w:val="22"/>
            <w:lang w:val="en-US" w:eastAsia="zh-CN"/>
          </w:rPr>
          <w:tab/>
        </w:r>
        <w:r w:rsidDel="00625B37">
          <w:delText>Transmitter Characteristics</w:delText>
        </w:r>
        <w:r w:rsidDel="00625B37">
          <w:tab/>
        </w:r>
      </w:del>
      <w:del w:id="149" w:author="cmri" w:date="2015-08-03T17:08:00Z">
        <w:r w:rsidDel="00F103D8">
          <w:delText>7</w:delText>
        </w:r>
      </w:del>
    </w:p>
    <w:p w:rsidR="00084EA8" w:rsidDel="00625B37" w:rsidRDefault="00084EA8">
      <w:pPr>
        <w:pStyle w:val="20"/>
        <w:rPr>
          <w:del w:id="150" w:author="cmri" w:date="2015-08-03T17:37:00Z"/>
          <w:rFonts w:asciiTheme="minorHAnsi" w:hAnsiTheme="minorHAnsi" w:cstheme="minorBidi"/>
          <w:kern w:val="2"/>
          <w:sz w:val="21"/>
          <w:szCs w:val="22"/>
          <w:lang w:val="en-US" w:eastAsia="zh-CN"/>
        </w:rPr>
      </w:pPr>
      <w:del w:id="151" w:author="cmri" w:date="2015-08-03T17:37:00Z">
        <w:r w:rsidDel="00625B37">
          <w:delText>6.2</w:delText>
        </w:r>
        <w:r w:rsidDel="00625B37">
          <w:rPr>
            <w:rFonts w:asciiTheme="minorHAnsi" w:hAnsiTheme="minorHAnsi" w:cstheme="minorBidi"/>
            <w:kern w:val="2"/>
            <w:sz w:val="21"/>
            <w:szCs w:val="22"/>
            <w:lang w:val="en-US" w:eastAsia="zh-CN"/>
          </w:rPr>
          <w:tab/>
        </w:r>
        <w:r w:rsidDel="00625B37">
          <w:delText>Receiver Characteristics</w:delText>
        </w:r>
        <w:r w:rsidDel="00625B37">
          <w:tab/>
        </w:r>
      </w:del>
      <w:del w:id="152" w:author="cmri" w:date="2015-08-03T17:08:00Z">
        <w:r w:rsidDel="00F103D8">
          <w:delText>7</w:delText>
        </w:r>
      </w:del>
    </w:p>
    <w:p w:rsidR="00084EA8" w:rsidDel="00625B37" w:rsidRDefault="00084EA8">
      <w:pPr>
        <w:pStyle w:val="30"/>
        <w:rPr>
          <w:del w:id="153" w:author="cmri" w:date="2015-08-03T17:37:00Z"/>
          <w:rFonts w:asciiTheme="minorHAnsi" w:hAnsiTheme="minorHAnsi" w:cstheme="minorBidi"/>
          <w:kern w:val="2"/>
          <w:sz w:val="21"/>
          <w:szCs w:val="22"/>
          <w:lang w:val="en-US" w:eastAsia="zh-CN"/>
        </w:rPr>
      </w:pPr>
      <w:del w:id="154" w:author="cmri" w:date="2015-08-03T17:37:00Z">
        <w:r w:rsidRPr="004730E6" w:rsidDel="00625B37">
          <w:rPr>
            <w:rFonts w:eastAsia="SimSun"/>
            <w:lang w:eastAsia="zh-CN"/>
          </w:rPr>
          <w:delText>6.2.1</w:delText>
        </w:r>
        <w:r w:rsidDel="00625B37">
          <w:rPr>
            <w:rFonts w:asciiTheme="minorHAnsi" w:hAnsiTheme="minorHAnsi" w:cstheme="minorBidi"/>
            <w:kern w:val="2"/>
            <w:sz w:val="21"/>
            <w:szCs w:val="22"/>
            <w:lang w:val="en-US" w:eastAsia="zh-CN"/>
          </w:rPr>
          <w:tab/>
        </w:r>
        <w:r w:rsidRPr="004730E6" w:rsidDel="00625B37">
          <w:rPr>
            <w:rFonts w:eastAsia="SimSun"/>
            <w:lang w:eastAsia="zh-CN"/>
          </w:rPr>
          <w:delText>Reference sensitivity</w:delText>
        </w:r>
        <w:r w:rsidDel="00625B37">
          <w:tab/>
        </w:r>
      </w:del>
      <w:del w:id="155" w:author="cmri" w:date="2015-08-03T17:08:00Z">
        <w:r w:rsidDel="00F103D8">
          <w:delText>7</w:delText>
        </w:r>
      </w:del>
    </w:p>
    <w:p w:rsidR="00084EA8" w:rsidDel="00625B37" w:rsidRDefault="00084EA8">
      <w:pPr>
        <w:pStyle w:val="30"/>
        <w:rPr>
          <w:del w:id="156" w:author="cmri" w:date="2015-08-03T17:37:00Z"/>
          <w:rFonts w:asciiTheme="minorHAnsi" w:hAnsiTheme="minorHAnsi" w:cstheme="minorBidi"/>
          <w:kern w:val="2"/>
          <w:sz w:val="21"/>
          <w:szCs w:val="22"/>
          <w:lang w:val="en-US" w:eastAsia="zh-CN"/>
        </w:rPr>
      </w:pPr>
      <w:del w:id="157" w:author="cmri" w:date="2015-08-03T17:37:00Z">
        <w:r w:rsidRPr="004730E6" w:rsidDel="00625B37">
          <w:rPr>
            <w:rFonts w:eastAsia="SimSun"/>
            <w:lang w:eastAsia="zh-CN"/>
          </w:rPr>
          <w:delText>6.2.2</w:delText>
        </w:r>
        <w:r w:rsidDel="00625B37">
          <w:rPr>
            <w:rFonts w:asciiTheme="minorHAnsi" w:hAnsiTheme="minorHAnsi" w:cstheme="minorBidi"/>
            <w:kern w:val="2"/>
            <w:sz w:val="21"/>
            <w:szCs w:val="22"/>
            <w:lang w:val="en-US" w:eastAsia="zh-CN"/>
          </w:rPr>
          <w:tab/>
        </w:r>
        <w:r w:rsidRPr="004730E6" w:rsidDel="00625B37">
          <w:rPr>
            <w:rFonts w:eastAsia="SimSun"/>
            <w:lang w:eastAsia="zh-CN"/>
          </w:rPr>
          <w:delText>Blocking characteristics</w:delText>
        </w:r>
        <w:r w:rsidDel="00625B37">
          <w:tab/>
        </w:r>
      </w:del>
      <w:del w:id="158" w:author="cmri" w:date="2015-08-03T17:08:00Z">
        <w:r w:rsidDel="00F103D8">
          <w:delText>7</w:delText>
        </w:r>
      </w:del>
    </w:p>
    <w:p w:rsidR="00084EA8" w:rsidDel="00625B37" w:rsidRDefault="00084EA8">
      <w:pPr>
        <w:pStyle w:val="40"/>
        <w:rPr>
          <w:del w:id="159" w:author="cmri" w:date="2015-08-03T17:37:00Z"/>
          <w:rFonts w:asciiTheme="minorHAnsi" w:hAnsiTheme="minorHAnsi" w:cstheme="minorBidi"/>
          <w:kern w:val="2"/>
          <w:sz w:val="21"/>
          <w:szCs w:val="22"/>
          <w:lang w:val="en-US" w:eastAsia="zh-CN"/>
        </w:rPr>
      </w:pPr>
      <w:del w:id="160" w:author="cmri" w:date="2015-08-03T17:37:00Z">
        <w:r w:rsidRPr="004730E6" w:rsidDel="00625B37">
          <w:rPr>
            <w:rFonts w:eastAsia="SimSun"/>
            <w:lang w:eastAsia="zh-CN"/>
          </w:rPr>
          <w:delText>6.2.2.1</w:delText>
        </w:r>
        <w:r w:rsidDel="00625B37">
          <w:rPr>
            <w:rFonts w:asciiTheme="minorHAnsi" w:hAnsiTheme="minorHAnsi" w:cstheme="minorBidi"/>
            <w:kern w:val="2"/>
            <w:sz w:val="21"/>
            <w:szCs w:val="22"/>
            <w:lang w:val="en-US" w:eastAsia="zh-CN"/>
          </w:rPr>
          <w:tab/>
        </w:r>
        <w:r w:rsidRPr="004730E6" w:rsidDel="00625B37">
          <w:rPr>
            <w:rFonts w:eastAsia="SimSun"/>
            <w:lang w:eastAsia="zh-CN"/>
          </w:rPr>
          <w:delText>In-band blocking</w:delText>
        </w:r>
        <w:r w:rsidDel="00625B37">
          <w:tab/>
        </w:r>
      </w:del>
      <w:del w:id="161" w:author="cmri" w:date="2015-08-03T17:08:00Z">
        <w:r w:rsidDel="00F103D8">
          <w:delText>7</w:delText>
        </w:r>
      </w:del>
    </w:p>
    <w:p w:rsidR="00084EA8" w:rsidDel="00625B37" w:rsidRDefault="00084EA8">
      <w:pPr>
        <w:pStyle w:val="40"/>
        <w:rPr>
          <w:del w:id="162" w:author="cmri" w:date="2015-08-03T17:37:00Z"/>
          <w:rFonts w:asciiTheme="minorHAnsi" w:hAnsiTheme="minorHAnsi" w:cstheme="minorBidi"/>
          <w:kern w:val="2"/>
          <w:sz w:val="21"/>
          <w:szCs w:val="22"/>
          <w:lang w:val="en-US" w:eastAsia="zh-CN"/>
        </w:rPr>
      </w:pPr>
      <w:del w:id="163" w:author="cmri" w:date="2015-08-03T17:37:00Z">
        <w:r w:rsidRPr="004730E6" w:rsidDel="00625B37">
          <w:rPr>
            <w:rFonts w:eastAsia="SimSun"/>
            <w:lang w:eastAsia="zh-CN"/>
          </w:rPr>
          <w:delText>6.2.2.</w:delText>
        </w:r>
        <w:r w:rsidDel="00625B37">
          <w:rPr>
            <w:lang w:eastAsia="zh-CN"/>
          </w:rPr>
          <w:delText>2</w:delText>
        </w:r>
        <w:r w:rsidDel="00625B37">
          <w:rPr>
            <w:rFonts w:asciiTheme="minorHAnsi" w:hAnsiTheme="minorHAnsi" w:cstheme="minorBidi"/>
            <w:kern w:val="2"/>
            <w:sz w:val="21"/>
            <w:szCs w:val="22"/>
            <w:lang w:val="en-US" w:eastAsia="zh-CN"/>
          </w:rPr>
          <w:tab/>
        </w:r>
        <w:r w:rsidRPr="004730E6" w:rsidDel="00625B37">
          <w:rPr>
            <w:rFonts w:eastAsia="SimSun"/>
            <w:lang w:eastAsia="zh-CN"/>
          </w:rPr>
          <w:delText>out-of-band blocking</w:delText>
        </w:r>
        <w:r w:rsidDel="00625B37">
          <w:tab/>
        </w:r>
      </w:del>
      <w:del w:id="164" w:author="cmri" w:date="2015-08-03T17:08:00Z">
        <w:r w:rsidDel="00F103D8">
          <w:delText>8</w:delText>
        </w:r>
      </w:del>
    </w:p>
    <w:p w:rsidR="00084EA8" w:rsidDel="00625B37" w:rsidRDefault="00084EA8">
      <w:pPr>
        <w:pStyle w:val="30"/>
        <w:rPr>
          <w:del w:id="165" w:author="cmri" w:date="2015-08-03T17:37:00Z"/>
          <w:rFonts w:asciiTheme="minorHAnsi" w:hAnsiTheme="minorHAnsi" w:cstheme="minorBidi"/>
          <w:kern w:val="2"/>
          <w:sz w:val="21"/>
          <w:szCs w:val="22"/>
          <w:lang w:val="en-US" w:eastAsia="zh-CN"/>
        </w:rPr>
      </w:pPr>
      <w:del w:id="166" w:author="cmri" w:date="2015-08-03T17:37:00Z">
        <w:r w:rsidRPr="004730E6" w:rsidDel="00625B37">
          <w:rPr>
            <w:rFonts w:eastAsia="SimSun"/>
            <w:lang w:eastAsia="zh-CN"/>
          </w:rPr>
          <w:delText>6.2.3</w:delText>
        </w:r>
        <w:r w:rsidDel="00625B37">
          <w:rPr>
            <w:rFonts w:asciiTheme="minorHAnsi" w:hAnsiTheme="minorHAnsi" w:cstheme="minorBidi"/>
            <w:kern w:val="2"/>
            <w:sz w:val="21"/>
            <w:szCs w:val="22"/>
            <w:lang w:val="en-US" w:eastAsia="zh-CN"/>
          </w:rPr>
          <w:tab/>
        </w:r>
        <w:r w:rsidRPr="004730E6" w:rsidDel="00625B37">
          <w:rPr>
            <w:rFonts w:eastAsia="SimSun"/>
            <w:lang w:eastAsia="zh-CN"/>
          </w:rPr>
          <w:delText>Other Receiver characteristics</w:delText>
        </w:r>
        <w:r w:rsidDel="00625B37">
          <w:tab/>
        </w:r>
      </w:del>
      <w:del w:id="167" w:author="cmri" w:date="2015-08-03T17:08:00Z">
        <w:r w:rsidDel="00F103D8">
          <w:delText>8</w:delText>
        </w:r>
      </w:del>
    </w:p>
    <w:p w:rsidR="00084EA8" w:rsidDel="00625B37" w:rsidRDefault="00084EA8">
      <w:pPr>
        <w:pStyle w:val="10"/>
        <w:rPr>
          <w:del w:id="168" w:author="cmri" w:date="2015-08-03T17:37:00Z"/>
          <w:rFonts w:asciiTheme="minorHAnsi" w:hAnsiTheme="minorHAnsi" w:cstheme="minorBidi"/>
          <w:kern w:val="2"/>
          <w:sz w:val="21"/>
          <w:szCs w:val="22"/>
          <w:lang w:val="en-US" w:eastAsia="zh-CN"/>
        </w:rPr>
      </w:pPr>
      <w:del w:id="169" w:author="cmri" w:date="2015-08-03T17:37:00Z">
        <w:r w:rsidDel="00625B37">
          <w:delText>7</w:delText>
        </w:r>
        <w:r w:rsidDel="00625B37">
          <w:rPr>
            <w:rFonts w:asciiTheme="minorHAnsi" w:hAnsiTheme="minorHAnsi" w:cstheme="minorBidi"/>
            <w:kern w:val="2"/>
            <w:sz w:val="21"/>
            <w:szCs w:val="22"/>
            <w:lang w:val="en-US" w:eastAsia="zh-CN"/>
          </w:rPr>
          <w:tab/>
        </w:r>
        <w:r w:rsidDel="00625B37">
          <w:delText>E-UTRA RF requirements for BS</w:delText>
        </w:r>
        <w:r w:rsidDel="00625B37">
          <w:tab/>
        </w:r>
      </w:del>
      <w:del w:id="170" w:author="cmri" w:date="2015-08-03T17:08:00Z">
        <w:r w:rsidDel="00F103D8">
          <w:delText>8</w:delText>
        </w:r>
      </w:del>
    </w:p>
    <w:p w:rsidR="00084EA8" w:rsidDel="00625B37" w:rsidRDefault="00084EA8">
      <w:pPr>
        <w:pStyle w:val="10"/>
        <w:rPr>
          <w:del w:id="171" w:author="cmri" w:date="2015-08-03T17:37:00Z"/>
          <w:rFonts w:asciiTheme="minorHAnsi" w:hAnsiTheme="minorHAnsi" w:cstheme="minorBidi"/>
          <w:kern w:val="2"/>
          <w:sz w:val="21"/>
          <w:szCs w:val="22"/>
          <w:lang w:val="en-US" w:eastAsia="zh-CN"/>
        </w:rPr>
      </w:pPr>
      <w:del w:id="172" w:author="cmri" w:date="2015-08-03T17:37:00Z">
        <w:r w:rsidDel="00625B37">
          <w:delText>8</w:delText>
        </w:r>
        <w:r w:rsidDel="00625B37">
          <w:rPr>
            <w:rFonts w:asciiTheme="minorHAnsi" w:hAnsiTheme="minorHAnsi" w:cstheme="minorBidi"/>
            <w:kern w:val="2"/>
            <w:sz w:val="21"/>
            <w:szCs w:val="22"/>
            <w:lang w:val="en-US" w:eastAsia="zh-CN"/>
          </w:rPr>
          <w:tab/>
        </w:r>
        <w:r w:rsidDel="00625B37">
          <w:delText>E-UTRA demodulation performance for BS and UE</w:delText>
        </w:r>
        <w:r w:rsidDel="00625B37">
          <w:tab/>
        </w:r>
      </w:del>
      <w:del w:id="173" w:author="cmri" w:date="2015-08-03T17:08:00Z">
        <w:r w:rsidDel="00F103D8">
          <w:delText>8</w:delText>
        </w:r>
      </w:del>
    </w:p>
    <w:p w:rsidR="00084EA8" w:rsidDel="00625B37" w:rsidRDefault="00084EA8">
      <w:pPr>
        <w:pStyle w:val="10"/>
        <w:rPr>
          <w:del w:id="174" w:author="cmri" w:date="2015-08-03T17:37:00Z"/>
          <w:rFonts w:asciiTheme="minorHAnsi" w:hAnsiTheme="minorHAnsi" w:cstheme="minorBidi"/>
          <w:kern w:val="2"/>
          <w:sz w:val="21"/>
          <w:szCs w:val="22"/>
          <w:lang w:val="en-US" w:eastAsia="zh-CN"/>
        </w:rPr>
      </w:pPr>
      <w:del w:id="175" w:author="cmri" w:date="2015-08-03T17:37:00Z">
        <w:r w:rsidDel="00625B37">
          <w:delText>9</w:delText>
        </w:r>
        <w:r w:rsidDel="00625B37">
          <w:rPr>
            <w:rFonts w:asciiTheme="minorHAnsi" w:hAnsiTheme="minorHAnsi" w:cstheme="minorBidi"/>
            <w:kern w:val="2"/>
            <w:sz w:val="21"/>
            <w:szCs w:val="22"/>
            <w:lang w:val="en-US" w:eastAsia="zh-CN"/>
          </w:rPr>
          <w:tab/>
        </w:r>
        <w:r w:rsidDel="00625B37">
          <w:delText>Summary of required changes to E-UTRA specifications</w:delText>
        </w:r>
        <w:r w:rsidDel="00625B37">
          <w:tab/>
        </w:r>
      </w:del>
      <w:del w:id="176" w:author="cmri" w:date="2015-08-03T17:08:00Z">
        <w:r w:rsidDel="00F103D8">
          <w:delText>8</w:delText>
        </w:r>
      </w:del>
    </w:p>
    <w:p w:rsidR="00084EA8" w:rsidDel="00625B37" w:rsidRDefault="00084EA8">
      <w:pPr>
        <w:pStyle w:val="20"/>
        <w:rPr>
          <w:del w:id="177" w:author="cmri" w:date="2015-08-03T17:37:00Z"/>
          <w:rFonts w:asciiTheme="minorHAnsi" w:hAnsiTheme="minorHAnsi" w:cstheme="minorBidi"/>
          <w:kern w:val="2"/>
          <w:sz w:val="21"/>
          <w:szCs w:val="22"/>
          <w:lang w:val="en-US" w:eastAsia="zh-CN"/>
        </w:rPr>
      </w:pPr>
      <w:del w:id="178" w:author="cmri" w:date="2015-08-03T17:37:00Z">
        <w:r w:rsidDel="00625B37">
          <w:delText>9.1</w:delText>
        </w:r>
        <w:r w:rsidDel="00625B37">
          <w:rPr>
            <w:rFonts w:asciiTheme="minorHAnsi" w:hAnsiTheme="minorHAnsi" w:cstheme="minorBidi"/>
            <w:kern w:val="2"/>
            <w:sz w:val="21"/>
            <w:szCs w:val="22"/>
            <w:lang w:val="en-US" w:eastAsia="zh-CN"/>
          </w:rPr>
          <w:tab/>
        </w:r>
        <w:r w:rsidDel="00625B37">
          <w:delText>Required changes to TS 36.101</w:delText>
        </w:r>
        <w:r w:rsidDel="00625B37">
          <w:tab/>
        </w:r>
      </w:del>
      <w:del w:id="179" w:author="cmri" w:date="2015-08-03T17:08:00Z">
        <w:r w:rsidDel="00F103D8">
          <w:delText>8</w:delText>
        </w:r>
      </w:del>
    </w:p>
    <w:p w:rsidR="00084EA8" w:rsidDel="00625B37" w:rsidRDefault="00084EA8">
      <w:pPr>
        <w:pStyle w:val="20"/>
        <w:rPr>
          <w:del w:id="180" w:author="cmri" w:date="2015-08-03T17:37:00Z"/>
          <w:rFonts w:asciiTheme="minorHAnsi" w:hAnsiTheme="minorHAnsi" w:cstheme="minorBidi"/>
          <w:kern w:val="2"/>
          <w:sz w:val="21"/>
          <w:szCs w:val="22"/>
          <w:lang w:val="en-US" w:eastAsia="zh-CN"/>
        </w:rPr>
      </w:pPr>
      <w:del w:id="181" w:author="cmri" w:date="2015-08-03T17:37:00Z">
        <w:r w:rsidDel="00625B37">
          <w:delText>9.2</w:delText>
        </w:r>
        <w:r w:rsidDel="00625B37">
          <w:rPr>
            <w:rFonts w:asciiTheme="minorHAnsi" w:hAnsiTheme="minorHAnsi" w:cstheme="minorBidi"/>
            <w:kern w:val="2"/>
            <w:sz w:val="21"/>
            <w:szCs w:val="22"/>
            <w:lang w:val="en-US" w:eastAsia="zh-CN"/>
          </w:rPr>
          <w:tab/>
        </w:r>
        <w:r w:rsidDel="00625B37">
          <w:delText>Required changes to TS 36.104</w:delText>
        </w:r>
        <w:r w:rsidDel="00625B37">
          <w:tab/>
        </w:r>
      </w:del>
      <w:del w:id="182" w:author="cmri" w:date="2015-08-03T17:08:00Z">
        <w:r w:rsidDel="00F103D8">
          <w:delText>9</w:delText>
        </w:r>
      </w:del>
    </w:p>
    <w:p w:rsidR="00084EA8" w:rsidDel="00625B37" w:rsidRDefault="00084EA8">
      <w:pPr>
        <w:pStyle w:val="20"/>
        <w:rPr>
          <w:del w:id="183" w:author="cmri" w:date="2015-08-03T17:37:00Z"/>
          <w:rFonts w:asciiTheme="minorHAnsi" w:hAnsiTheme="minorHAnsi" w:cstheme="minorBidi"/>
          <w:kern w:val="2"/>
          <w:sz w:val="21"/>
          <w:szCs w:val="22"/>
          <w:lang w:val="en-US" w:eastAsia="zh-CN"/>
        </w:rPr>
      </w:pPr>
      <w:del w:id="184" w:author="cmri" w:date="2015-08-03T17:37:00Z">
        <w:r w:rsidDel="00625B37">
          <w:delText>9.3</w:delText>
        </w:r>
        <w:r w:rsidDel="00625B37">
          <w:rPr>
            <w:rFonts w:asciiTheme="minorHAnsi" w:hAnsiTheme="minorHAnsi" w:cstheme="minorBidi"/>
            <w:kern w:val="2"/>
            <w:sz w:val="21"/>
            <w:szCs w:val="22"/>
            <w:lang w:val="en-US" w:eastAsia="zh-CN"/>
          </w:rPr>
          <w:tab/>
        </w:r>
        <w:r w:rsidDel="00625B37">
          <w:delText>Required changes to TS 36.141</w:delText>
        </w:r>
        <w:r w:rsidDel="00625B37">
          <w:tab/>
        </w:r>
      </w:del>
      <w:del w:id="185" w:author="cmri" w:date="2015-08-03T17:08:00Z">
        <w:r w:rsidDel="00F103D8">
          <w:delText>9</w:delText>
        </w:r>
      </w:del>
    </w:p>
    <w:p w:rsidR="00084EA8" w:rsidDel="00625B37" w:rsidRDefault="00084EA8">
      <w:pPr>
        <w:pStyle w:val="20"/>
        <w:rPr>
          <w:del w:id="186" w:author="cmri" w:date="2015-08-03T17:37:00Z"/>
          <w:rFonts w:asciiTheme="minorHAnsi" w:hAnsiTheme="minorHAnsi" w:cstheme="minorBidi"/>
          <w:kern w:val="2"/>
          <w:sz w:val="21"/>
          <w:szCs w:val="22"/>
          <w:lang w:val="en-US" w:eastAsia="zh-CN"/>
        </w:rPr>
      </w:pPr>
      <w:del w:id="187" w:author="cmri" w:date="2015-08-03T17:37:00Z">
        <w:r w:rsidDel="00625B37">
          <w:delText>9.4</w:delText>
        </w:r>
        <w:r w:rsidDel="00625B37">
          <w:rPr>
            <w:rFonts w:asciiTheme="minorHAnsi" w:hAnsiTheme="minorHAnsi" w:cstheme="minorBidi"/>
            <w:kern w:val="2"/>
            <w:sz w:val="21"/>
            <w:szCs w:val="22"/>
            <w:lang w:val="en-US" w:eastAsia="zh-CN"/>
          </w:rPr>
          <w:tab/>
        </w:r>
        <w:r w:rsidDel="00625B37">
          <w:delText>Required changes to TS 36.307</w:delText>
        </w:r>
        <w:r w:rsidDel="00625B37">
          <w:tab/>
        </w:r>
      </w:del>
      <w:del w:id="188" w:author="cmri" w:date="2015-08-03T17:08:00Z">
        <w:r w:rsidDel="00F103D8">
          <w:delText>9</w:delText>
        </w:r>
      </w:del>
    </w:p>
    <w:p w:rsidR="00084EA8" w:rsidDel="00625B37" w:rsidRDefault="00084EA8">
      <w:pPr>
        <w:pStyle w:val="90"/>
        <w:rPr>
          <w:del w:id="189" w:author="cmri" w:date="2015-08-03T17:37:00Z"/>
          <w:rFonts w:asciiTheme="minorHAnsi" w:hAnsiTheme="minorHAnsi" w:cstheme="minorBidi"/>
          <w:b w:val="0"/>
          <w:kern w:val="2"/>
          <w:sz w:val="21"/>
          <w:szCs w:val="22"/>
          <w:lang w:val="en-US" w:eastAsia="zh-CN"/>
        </w:rPr>
      </w:pPr>
      <w:del w:id="190" w:author="cmri" w:date="2015-08-03T17:37:00Z">
        <w:r w:rsidDel="00625B37">
          <w:delText>Annex A: Change history</w:delText>
        </w:r>
        <w:r w:rsidDel="00625B37">
          <w:tab/>
        </w:r>
      </w:del>
      <w:del w:id="191" w:author="cmri" w:date="2015-08-03T17:08:00Z">
        <w:r w:rsidDel="00F103D8">
          <w:delText>10</w:delText>
        </w:r>
      </w:del>
    </w:p>
    <w:p w:rsidR="00E8629F" w:rsidRPr="00235394" w:rsidRDefault="00864260">
      <w:r>
        <w:rPr>
          <w:noProof/>
          <w:sz w:val="22"/>
        </w:rPr>
        <w:fldChar w:fldCharType="end"/>
      </w:r>
    </w:p>
    <w:p w:rsidR="00E8629F" w:rsidRPr="00235394" w:rsidRDefault="00E8629F">
      <w:pPr>
        <w:pStyle w:val="1"/>
      </w:pPr>
      <w:r w:rsidRPr="00235394">
        <w:br w:type="page"/>
      </w:r>
      <w:bookmarkStart w:id="192" w:name="_Toc426386793"/>
      <w:r w:rsidRPr="00235394">
        <w:lastRenderedPageBreak/>
        <w:t>Foreword</w:t>
      </w:r>
      <w:bookmarkEnd w:id="192"/>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104FFF">
      <w:pPr>
        <w:pStyle w:val="1"/>
      </w:pPr>
      <w:r w:rsidRPr="00235394">
        <w:br w:type="page"/>
      </w:r>
      <w:bookmarkStart w:id="193" w:name="_Toc426386794"/>
      <w:r w:rsidRPr="00235394">
        <w:lastRenderedPageBreak/>
        <w:t>1</w:t>
      </w:r>
      <w:r w:rsidRPr="00235394">
        <w:tab/>
        <w:t>Scope</w:t>
      </w:r>
      <w:bookmarkEnd w:id="193"/>
    </w:p>
    <w:p w:rsidR="00E8629F" w:rsidRPr="00235394" w:rsidRDefault="00C86D2F">
      <w:r w:rsidRPr="00C86D2F">
        <w:t>The present document is a technical report of the work item for LTE Advanced Contiguou</w:t>
      </w:r>
      <w:r>
        <w:t xml:space="preserve">s Carrier Aggregation in Band </w:t>
      </w:r>
      <w:r>
        <w:rPr>
          <w:rFonts w:hint="eastAsia"/>
        </w:rPr>
        <w:t>8</w:t>
      </w:r>
      <w:r w:rsidRPr="00C86D2F">
        <w:t xml:space="preserve"> which was initially approved at TSG RAN #</w:t>
      </w:r>
      <w:r>
        <w:rPr>
          <w:rFonts w:hint="eastAsia"/>
        </w:rPr>
        <w:t xml:space="preserve">67 </w:t>
      </w:r>
      <w:r>
        <w:t>[2]</w:t>
      </w:r>
      <w:r w:rsidRPr="00C86D2F">
        <w:t>. The report provides background, analysis of the requirements, and a list of recommended changes to the specifications.</w:t>
      </w:r>
    </w:p>
    <w:p w:rsidR="00E8629F" w:rsidRPr="00235394" w:rsidRDefault="00E8629F">
      <w:pPr>
        <w:pStyle w:val="1"/>
      </w:pPr>
      <w:bookmarkStart w:id="194" w:name="_Toc426386795"/>
      <w:r w:rsidRPr="00235394">
        <w:t>2</w:t>
      </w:r>
      <w:r w:rsidRPr="00235394">
        <w:tab/>
        <w:t>References</w:t>
      </w:r>
      <w:bookmarkEnd w:id="194"/>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5D3D8E">
        <w:rPr>
          <w:rFonts w:hint="eastAsia"/>
        </w:rPr>
        <w:t xml:space="preserve">RP-150194, </w:t>
      </w:r>
      <w:r w:rsidR="00104FFF">
        <w:t>“</w:t>
      </w:r>
      <w:r w:rsidR="00104FFF" w:rsidRPr="00104FFF">
        <w:t>New Work Item Description: LTE Advanced intra-band contiguous Carrier Aggregation in Band 8 (2UL/2DL)</w:t>
      </w:r>
      <w:r w:rsidR="00104FFF">
        <w:t>”</w:t>
      </w:r>
      <w:r w:rsidR="00104FFF">
        <w:rPr>
          <w:rFonts w:hint="eastAsia"/>
        </w:rPr>
        <w:t>, CMCC</w:t>
      </w:r>
    </w:p>
    <w:p w:rsidR="00E8629F" w:rsidRPr="00235394" w:rsidRDefault="00E8629F">
      <w:pPr>
        <w:pStyle w:val="1"/>
      </w:pPr>
      <w:bookmarkStart w:id="195" w:name="_Toc426386796"/>
      <w:r w:rsidRPr="00235394">
        <w:t>3</w:t>
      </w:r>
      <w:r w:rsidRPr="00235394">
        <w:tab/>
      </w:r>
      <w:r w:rsidR="00367724" w:rsidRPr="00235394">
        <w:t>Definitions, symbols and abbreviations</w:t>
      </w:r>
      <w:bookmarkEnd w:id="195"/>
    </w:p>
    <w:p w:rsidR="00E8629F" w:rsidRPr="00235394" w:rsidRDefault="00E8629F">
      <w:pPr>
        <w:pStyle w:val="2"/>
      </w:pPr>
      <w:bookmarkStart w:id="196" w:name="_Toc426386797"/>
      <w:r w:rsidRPr="00235394">
        <w:t>3.1</w:t>
      </w:r>
      <w:r w:rsidRPr="00235394">
        <w:tab/>
        <w:t>Definitions</w:t>
      </w:r>
      <w:bookmarkEnd w:id="196"/>
    </w:p>
    <w:p w:rsidR="00E8629F" w:rsidRPr="00235394" w:rsidRDefault="00E8629F" w:rsidP="00A7199E">
      <w:r w:rsidRPr="00235394">
        <w:t xml:space="preserve">For the purposes of the present document, the terms and definitions given in </w:t>
      </w:r>
      <w:bookmarkStart w:id="197" w:name="OLE_LINK1"/>
      <w:bookmarkStart w:id="198" w:name="OLE_LINK2"/>
      <w:bookmarkStart w:id="199" w:name="OLE_LINK3"/>
      <w:bookmarkStart w:id="200" w:name="OLE_LINK4"/>
      <w:bookmarkStart w:id="201" w:name="OLE_LINK5"/>
      <w:r w:rsidR="00212373">
        <w:t xml:space="preserve">3GPP </w:t>
      </w:r>
      <w:bookmarkEnd w:id="197"/>
      <w:bookmarkEnd w:id="198"/>
      <w:bookmarkEnd w:id="199"/>
      <w:bookmarkEnd w:id="200"/>
      <w:bookmarkEnd w:id="20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202" w:name="_Toc426386798"/>
      <w:r w:rsidRPr="00235394">
        <w:t>3.2</w:t>
      </w:r>
      <w:r w:rsidRPr="00235394">
        <w:tab/>
        <w:t>Symbols</w:t>
      </w:r>
      <w:bookmarkEnd w:id="202"/>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203" w:name="_Toc426386799"/>
      <w:r w:rsidRPr="00235394">
        <w:t>3.3</w:t>
      </w:r>
      <w:r w:rsidRPr="00235394">
        <w:tab/>
        <w:t>Abbreviations</w:t>
      </w:r>
      <w:bookmarkEnd w:id="203"/>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Default="00E8629F">
      <w:pPr>
        <w:pStyle w:val="1"/>
      </w:pPr>
      <w:bookmarkStart w:id="204" w:name="_Toc426386800"/>
      <w:r w:rsidRPr="00235394">
        <w:t>4</w:t>
      </w:r>
      <w:r w:rsidRPr="00235394">
        <w:tab/>
      </w:r>
      <w:r w:rsidR="00D25EC6">
        <w:rPr>
          <w:rFonts w:hint="eastAsia"/>
        </w:rPr>
        <w:t>Background</w:t>
      </w:r>
      <w:bookmarkEnd w:id="204"/>
    </w:p>
    <w:p w:rsidR="00A14323" w:rsidRPr="00235394" w:rsidRDefault="00A14323" w:rsidP="00A14323">
      <w:pPr>
        <w:pStyle w:val="2"/>
      </w:pPr>
      <w:bookmarkStart w:id="205" w:name="_Toc426386801"/>
      <w:r w:rsidRPr="00235394">
        <w:t>4.1</w:t>
      </w:r>
      <w:r w:rsidRPr="00235394">
        <w:tab/>
      </w:r>
      <w:r w:rsidR="00B902CC">
        <w:rPr>
          <w:rFonts w:hint="eastAsia"/>
        </w:rPr>
        <w:t>Justification</w:t>
      </w:r>
      <w:bookmarkEnd w:id="205"/>
    </w:p>
    <w:p w:rsidR="00A14323" w:rsidRDefault="00B902CC">
      <w:pPr>
        <w:pStyle w:val="Guidance"/>
        <w:rPr>
          <w:i w:val="0"/>
          <w:color w:val="auto"/>
        </w:rPr>
      </w:pPr>
      <w:r w:rsidRPr="00B902CC">
        <w:rPr>
          <w:i w:val="0"/>
          <w:color w:val="auto"/>
        </w:rPr>
        <w:t xml:space="preserve">Currently, the channel bandwidth for E-UTRA Band 8 can be configured as 1.4MHz, 3MHz, 5MHz and 10MHz, while 15MHz and 20MHz are not supported by the UE RF specification (TS36.101). However, due to gradual spectrum </w:t>
      </w:r>
      <w:proofErr w:type="spellStart"/>
      <w:r w:rsidRPr="00B902CC">
        <w:rPr>
          <w:i w:val="0"/>
          <w:color w:val="auto"/>
        </w:rPr>
        <w:t>refarming</w:t>
      </w:r>
      <w:proofErr w:type="spellEnd"/>
      <w:r w:rsidRPr="00B902CC">
        <w:rPr>
          <w:i w:val="0"/>
          <w:color w:val="auto"/>
        </w:rPr>
        <w:t xml:space="preserve"> and new spectrum auction, operators are having more than 10MHz contiguous spectrum at Band 8 to deploy E-UTRA system.</w:t>
      </w:r>
    </w:p>
    <w:p w:rsidR="00B902CC" w:rsidRPr="00235394" w:rsidRDefault="00B902CC" w:rsidP="00B902CC">
      <w:pPr>
        <w:pStyle w:val="2"/>
      </w:pPr>
      <w:bookmarkStart w:id="206" w:name="_Toc426386802"/>
      <w:r>
        <w:lastRenderedPageBreak/>
        <w:t>4.</w:t>
      </w:r>
      <w:r>
        <w:rPr>
          <w:rFonts w:hint="eastAsia"/>
        </w:rPr>
        <w:t>2</w:t>
      </w:r>
      <w:r w:rsidRPr="00235394">
        <w:tab/>
      </w:r>
      <w:r>
        <w:t>Task Descriptions</w:t>
      </w:r>
      <w:bookmarkEnd w:id="206"/>
    </w:p>
    <w:p w:rsidR="00C45136" w:rsidRPr="001F779C" w:rsidRDefault="00C45136" w:rsidP="00C45136">
      <w:pPr>
        <w:ind w:right="-99"/>
      </w:pPr>
      <w:r w:rsidRPr="001F779C">
        <w:t xml:space="preserve">The objectives of this </w:t>
      </w:r>
      <w:r w:rsidRPr="001F779C">
        <w:rPr>
          <w:rFonts w:hint="eastAsia"/>
        </w:rPr>
        <w:t>work item are the following</w:t>
      </w:r>
      <w:r w:rsidRPr="001F779C">
        <w:t>:</w:t>
      </w:r>
    </w:p>
    <w:p w:rsidR="00C45136" w:rsidRPr="001F779C"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Specify the</w:t>
      </w:r>
      <w:r w:rsidRPr="001F779C">
        <w:rPr>
          <w:rFonts w:hint="eastAsia"/>
        </w:rPr>
        <w:t xml:space="preserve"> specific RF requirements for </w:t>
      </w:r>
      <w:r w:rsidRPr="001F779C">
        <w:rPr>
          <w:rFonts w:hint="eastAsia"/>
          <w:lang w:eastAsia="zh-CN"/>
        </w:rPr>
        <w:t xml:space="preserve">band </w:t>
      </w:r>
      <w:r>
        <w:rPr>
          <w:rFonts w:hint="eastAsia"/>
          <w:lang w:eastAsia="zh-CN"/>
        </w:rPr>
        <w:t>8</w:t>
      </w:r>
      <w:r w:rsidRPr="001F779C">
        <w:rPr>
          <w:rFonts w:hint="eastAsia"/>
        </w:rPr>
        <w:t xml:space="preserve"> int</w:t>
      </w:r>
      <w:r>
        <w:rPr>
          <w:rFonts w:hint="eastAsia"/>
          <w:lang w:eastAsia="zh-CN"/>
        </w:rPr>
        <w:t>ra</w:t>
      </w:r>
      <w:r w:rsidRPr="001F779C">
        <w:rPr>
          <w:rFonts w:hint="eastAsia"/>
        </w:rPr>
        <w:t>-band CA scenario</w:t>
      </w:r>
      <w:r w:rsidRPr="001F779C">
        <w:t xml:space="preserve"> </w:t>
      </w:r>
    </w:p>
    <w:p w:rsidR="00C45136"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Define the sup</w:t>
      </w:r>
      <w:r>
        <w:t xml:space="preserve">ported transmission bandwidths </w:t>
      </w:r>
      <w:r>
        <w:rPr>
          <w:rFonts w:hint="eastAsia"/>
        </w:rPr>
        <w:t>combination as follows</w:t>
      </w:r>
    </w:p>
    <w:p w:rsidR="00C45136" w:rsidRPr="00F07789"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230DDC">
        <w:t>Add the performance requirements for this band combination in the relevant specifications.</w:t>
      </w:r>
      <w:r w:rsidRPr="009A5148">
        <w:rPr>
          <w:rFonts w:hint="eastAsia"/>
          <w:b/>
          <w:bCs/>
        </w:rPr>
        <w:tab/>
      </w:r>
    </w:p>
    <w:p w:rsidR="00C45136" w:rsidRPr="009A5148" w:rsidRDefault="00C45136" w:rsidP="00C45136">
      <w:pPr>
        <w:overflowPunct w:val="0"/>
        <w:autoSpaceDE w:val="0"/>
        <w:autoSpaceDN w:val="0"/>
        <w:adjustRightInd w:val="0"/>
        <w:ind w:right="-99" w:firstLine="284"/>
        <w:textAlignment w:val="baseline"/>
      </w:pPr>
      <w:r>
        <w:rPr>
          <w:rFonts w:hint="eastAsia"/>
        </w:rPr>
        <w:t>-</w:t>
      </w:r>
      <w:r>
        <w:rPr>
          <w:rFonts w:hint="eastAsia"/>
        </w:rPr>
        <w:tab/>
      </w:r>
      <w:r>
        <w:t>As this CA combination can be applied for Japan, methods to conforming to Japanese regulations are also addressed in this WI.</w:t>
      </w:r>
    </w:p>
    <w:p w:rsidR="00B94412" w:rsidRDefault="00B94412" w:rsidP="00B94412">
      <w:pPr>
        <w:pStyle w:val="1"/>
      </w:pPr>
      <w:bookmarkStart w:id="207" w:name="_Toc392180260"/>
      <w:bookmarkStart w:id="208" w:name="_Toc426386803"/>
      <w:r>
        <w:t>5</w:t>
      </w:r>
      <w:r>
        <w:tab/>
        <w:t>Band and Channel Arrangements</w:t>
      </w:r>
      <w:bookmarkEnd w:id="207"/>
      <w:bookmarkEnd w:id="208"/>
    </w:p>
    <w:p w:rsidR="009771A3" w:rsidRDefault="00B94412" w:rsidP="00E83964">
      <w:pPr>
        <w:pStyle w:val="2"/>
        <w:rPr>
          <w:lang w:eastAsia="zh-CN"/>
        </w:rPr>
      </w:pPr>
      <w:bookmarkStart w:id="209" w:name="_Toc392180261"/>
      <w:bookmarkStart w:id="210" w:name="_Toc426386804"/>
      <w:r>
        <w:t>5.1</w:t>
      </w:r>
      <w:r>
        <w:tab/>
        <w:t>CA operating bands</w:t>
      </w:r>
      <w:bookmarkStart w:id="211" w:name="_GoBack"/>
      <w:bookmarkEnd w:id="209"/>
      <w:bookmarkEnd w:id="210"/>
      <w:bookmarkEnd w:id="211"/>
    </w:p>
    <w:p w:rsidR="00BB12CC" w:rsidRPr="00481A32" w:rsidRDefault="00BB12CC" w:rsidP="00BB12CC">
      <w:r>
        <w:t>E-UTRA CA for Band</w:t>
      </w:r>
      <w:r>
        <w:rPr>
          <w:rFonts w:hint="eastAsia"/>
        </w:rPr>
        <w:t xml:space="preserve"> 8</w:t>
      </w:r>
      <w:r w:rsidRPr="002068E6">
        <w:t xml:space="preserve"> is defined to operate in the entir</w:t>
      </w:r>
      <w:r>
        <w:t xml:space="preserve">e Band </w:t>
      </w:r>
      <w:r>
        <w:rPr>
          <w:rFonts w:hint="eastAsia"/>
        </w:rPr>
        <w:t>8</w:t>
      </w:r>
      <w:r w:rsidRPr="002068E6">
        <w:t xml:space="preserve"> range, as defined in Table 5.1-1.</w:t>
      </w:r>
    </w:p>
    <w:p w:rsidR="00BB12CC" w:rsidRPr="002068E6" w:rsidRDefault="00BB12CC" w:rsidP="00BB12CC">
      <w:pPr>
        <w:pStyle w:val="TH"/>
        <w:rPr>
          <w:color w:val="000000"/>
        </w:rPr>
      </w:pPr>
      <w:r w:rsidRPr="002068E6">
        <w:rPr>
          <w:color w:val="000000"/>
        </w:rPr>
        <w:t>Table 5.1-1 Intra band CA opera</w:t>
      </w:r>
      <w:r>
        <w:rPr>
          <w:color w:val="000000"/>
        </w:rPr>
        <w:t xml:space="preserve">ting band definition for Band </w:t>
      </w:r>
      <w:r>
        <w:rPr>
          <w:rFonts w:hint="eastAsia"/>
          <w:color w:val="000000"/>
        </w:rPr>
        <w:t>8</w:t>
      </w:r>
    </w:p>
    <w:tbl>
      <w:tblPr>
        <w:tblW w:w="8641" w:type="dxa"/>
        <w:tblInd w:w="509" w:type="dxa"/>
        <w:tblLook w:val="04A0"/>
      </w:tblPr>
      <w:tblGrid>
        <w:gridCol w:w="1067"/>
        <w:gridCol w:w="1067"/>
        <w:gridCol w:w="1212"/>
        <w:gridCol w:w="317"/>
        <w:gridCol w:w="1200"/>
        <w:gridCol w:w="1210"/>
        <w:gridCol w:w="317"/>
        <w:gridCol w:w="1401"/>
        <w:gridCol w:w="850"/>
      </w:tblGrid>
      <w:tr w:rsidR="00BB12CC" w:rsidRPr="002068E6" w:rsidTr="00A75F33">
        <w:trPr>
          <w:trHeight w:val="225"/>
        </w:trPr>
        <w:tc>
          <w:tcPr>
            <w:tcW w:w="1067" w:type="dxa"/>
            <w:vMerge w:val="restart"/>
            <w:tcBorders>
              <w:top w:val="single" w:sz="8" w:space="0" w:color="auto"/>
              <w:left w:val="single" w:sz="8" w:space="0" w:color="auto"/>
              <w:bottom w:val="single" w:sz="8" w:space="0" w:color="000000"/>
              <w:right w:val="single" w:sz="4" w:space="0" w:color="auto"/>
            </w:tcBorders>
          </w:tcPr>
          <w:p w:rsidR="00BB12CC" w:rsidRPr="002068E6" w:rsidRDefault="00BB12CC" w:rsidP="00A75F33">
            <w:pPr>
              <w:pStyle w:val="TAH"/>
              <w:rPr>
                <w:color w:val="000000"/>
                <w:lang w:eastAsia="en-GB"/>
              </w:rPr>
            </w:pPr>
            <w:r w:rsidRPr="002068E6">
              <w:rPr>
                <w:color w:val="000000"/>
              </w:rPr>
              <w:t>E-UTRA CA Band</w:t>
            </w:r>
          </w:p>
        </w:tc>
        <w:tc>
          <w:tcPr>
            <w:tcW w:w="1067" w:type="dxa"/>
            <w:vMerge w:val="restart"/>
            <w:tcBorders>
              <w:top w:val="single" w:sz="8" w:space="0" w:color="auto"/>
              <w:left w:val="single" w:sz="8" w:space="0" w:color="auto"/>
              <w:bottom w:val="single" w:sz="8" w:space="0" w:color="000000"/>
              <w:right w:val="single" w:sz="8" w:space="0" w:color="auto"/>
            </w:tcBorders>
          </w:tcPr>
          <w:p w:rsidR="00BB12CC" w:rsidRPr="002068E6" w:rsidRDefault="00BB12CC" w:rsidP="00A75F33">
            <w:pPr>
              <w:pStyle w:val="TAH"/>
              <w:rPr>
                <w:color w:val="000000"/>
                <w:lang w:eastAsia="en-GB"/>
              </w:rPr>
            </w:pPr>
            <w:r w:rsidRPr="002068E6">
              <w:rPr>
                <w:color w:val="000000"/>
              </w:rPr>
              <w:t>E-UTRA Band</w:t>
            </w:r>
          </w:p>
        </w:tc>
        <w:tc>
          <w:tcPr>
            <w:tcW w:w="2729"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Uplink (UL) operating band</w:t>
            </w:r>
          </w:p>
        </w:tc>
        <w:tc>
          <w:tcPr>
            <w:tcW w:w="2928"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tcPr>
          <w:p w:rsidR="00BB12CC" w:rsidRPr="002068E6" w:rsidRDefault="00BB12CC" w:rsidP="00A75F33">
            <w:pPr>
              <w:pStyle w:val="TAH"/>
              <w:rPr>
                <w:color w:val="000000"/>
                <w:lang w:eastAsia="en-GB"/>
              </w:rPr>
            </w:pPr>
            <w:r w:rsidRPr="002068E6">
              <w:rPr>
                <w:color w:val="000000"/>
              </w:rPr>
              <w:t>Duplex Mode</w:t>
            </w:r>
          </w:p>
        </w:tc>
      </w:tr>
      <w:tr w:rsidR="00BB12CC" w:rsidRPr="002068E6" w:rsidTr="00A75F33">
        <w:trPr>
          <w:trHeight w:val="225"/>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A75F33">
            <w:pPr>
              <w:rPr>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c>
          <w:tcPr>
            <w:tcW w:w="2729"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BS receive / UE transmit</w:t>
            </w:r>
          </w:p>
        </w:tc>
        <w:tc>
          <w:tcPr>
            <w:tcW w:w="2928"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 xml:space="preserve">BS transmit / UE receive </w:t>
            </w:r>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r>
      <w:tr w:rsidR="00BB12CC" w:rsidRPr="002068E6" w:rsidTr="00A75F33">
        <w:trPr>
          <w:trHeight w:val="240"/>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A75F33">
            <w:pPr>
              <w:rPr>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c>
          <w:tcPr>
            <w:tcW w:w="2729" w:type="dxa"/>
            <w:gridSpan w:val="3"/>
            <w:tcBorders>
              <w:top w:val="single" w:sz="4" w:space="0" w:color="auto"/>
              <w:left w:val="nil"/>
              <w:bottom w:val="single" w:sz="8" w:space="0" w:color="auto"/>
              <w:right w:val="single" w:sz="4" w:space="0" w:color="auto"/>
            </w:tcBorders>
          </w:tcPr>
          <w:p w:rsidR="00BB12CC" w:rsidRPr="002068E6" w:rsidRDefault="00BB12CC" w:rsidP="00A75F33">
            <w:pPr>
              <w:pStyle w:val="TAH"/>
              <w:rPr>
                <w:color w:val="000000"/>
                <w:lang w:eastAsia="en-GB"/>
              </w:rPr>
            </w:pPr>
            <w:proofErr w:type="spellStart"/>
            <w:r w:rsidRPr="002068E6">
              <w:rPr>
                <w:color w:val="000000"/>
              </w:rPr>
              <w:t>FUL_low</w:t>
            </w:r>
            <w:proofErr w:type="spellEnd"/>
            <w:r w:rsidRPr="002068E6">
              <w:rPr>
                <w:color w:val="000000"/>
              </w:rPr>
              <w:t xml:space="preserve">   –  </w:t>
            </w:r>
            <w:proofErr w:type="spellStart"/>
            <w:r w:rsidRPr="002068E6">
              <w:rPr>
                <w:color w:val="000000"/>
              </w:rPr>
              <w:t>FUL_high</w:t>
            </w:r>
            <w:proofErr w:type="spellEnd"/>
          </w:p>
        </w:tc>
        <w:tc>
          <w:tcPr>
            <w:tcW w:w="2928" w:type="dxa"/>
            <w:gridSpan w:val="3"/>
            <w:tcBorders>
              <w:top w:val="single" w:sz="4" w:space="0" w:color="auto"/>
              <w:left w:val="nil"/>
              <w:bottom w:val="single" w:sz="8" w:space="0" w:color="auto"/>
              <w:right w:val="single" w:sz="4" w:space="0" w:color="auto"/>
            </w:tcBorders>
          </w:tcPr>
          <w:p w:rsidR="00BB12CC" w:rsidRPr="002068E6" w:rsidRDefault="00BB12CC" w:rsidP="00A75F33">
            <w:pPr>
              <w:pStyle w:val="TAH"/>
              <w:rPr>
                <w:color w:val="000000"/>
                <w:lang w:eastAsia="en-GB"/>
              </w:rPr>
            </w:pPr>
            <w:proofErr w:type="spellStart"/>
            <w:r w:rsidRPr="002068E6">
              <w:rPr>
                <w:color w:val="000000"/>
              </w:rPr>
              <w:t>FDL_low</w:t>
            </w:r>
            <w:proofErr w:type="spellEnd"/>
            <w:r w:rsidRPr="002068E6">
              <w:rPr>
                <w:color w:val="000000"/>
              </w:rPr>
              <w:t xml:space="preserve">   –  </w:t>
            </w:r>
            <w:proofErr w:type="spellStart"/>
            <w:r w:rsidRPr="002068E6">
              <w:rPr>
                <w:color w:val="000000"/>
              </w:rPr>
              <w:t>FDL_high</w:t>
            </w:r>
            <w:proofErr w:type="spellEnd"/>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r>
      <w:tr w:rsidR="00BB12CC" w:rsidRPr="002068E6" w:rsidTr="00A75F33">
        <w:trPr>
          <w:trHeight w:val="225"/>
        </w:trPr>
        <w:tc>
          <w:tcPr>
            <w:tcW w:w="1067" w:type="dxa"/>
            <w:tcBorders>
              <w:top w:val="nil"/>
              <w:left w:val="single" w:sz="8" w:space="0" w:color="auto"/>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CA_</w:t>
            </w:r>
            <w:r>
              <w:rPr>
                <w:rFonts w:ascii="Arial" w:hAnsi="Arial" w:cs="Arial" w:hint="eastAsia"/>
                <w:color w:val="000000"/>
                <w:sz w:val="18"/>
                <w:szCs w:val="18"/>
              </w:rPr>
              <w:t>8</w:t>
            </w:r>
          </w:p>
        </w:tc>
        <w:tc>
          <w:tcPr>
            <w:tcW w:w="1067" w:type="dxa"/>
            <w:tcBorders>
              <w:top w:val="nil"/>
              <w:left w:val="single" w:sz="8" w:space="0" w:color="auto"/>
              <w:bottom w:val="single" w:sz="4" w:space="0" w:color="auto"/>
              <w:right w:val="single" w:sz="8" w:space="0" w:color="auto"/>
            </w:tcBorders>
          </w:tcPr>
          <w:p w:rsidR="00BB12CC" w:rsidRPr="002068E6" w:rsidRDefault="00BB12CC" w:rsidP="00A75F33">
            <w:pPr>
              <w:jc w:val="center"/>
              <w:rPr>
                <w:rFonts w:ascii="Arial" w:hAnsi="Arial" w:cs="Arial"/>
                <w:color w:val="000000"/>
                <w:sz w:val="18"/>
                <w:szCs w:val="18"/>
                <w:lang w:eastAsia="en-GB"/>
              </w:rPr>
            </w:pPr>
            <w:r>
              <w:rPr>
                <w:rFonts w:ascii="Arial" w:hAnsi="Arial" w:cs="Arial" w:hint="eastAsia"/>
                <w:color w:val="000000"/>
                <w:sz w:val="18"/>
                <w:szCs w:val="18"/>
              </w:rPr>
              <w:t>8</w:t>
            </w:r>
          </w:p>
        </w:tc>
        <w:tc>
          <w:tcPr>
            <w:tcW w:w="1212" w:type="dxa"/>
            <w:tcBorders>
              <w:top w:val="nil"/>
              <w:left w:val="nil"/>
              <w:bottom w:val="single" w:sz="4" w:space="0" w:color="auto"/>
              <w:right w:val="single" w:sz="4" w:space="0" w:color="auto"/>
            </w:tcBorders>
          </w:tcPr>
          <w:p w:rsidR="00BB12CC" w:rsidRPr="002068E6" w:rsidRDefault="00BB12CC" w:rsidP="00A75F33">
            <w:pPr>
              <w:jc w:val="right"/>
              <w:rPr>
                <w:rFonts w:ascii="Arial" w:hAnsi="Arial" w:cs="Arial"/>
                <w:color w:val="000000"/>
                <w:sz w:val="18"/>
                <w:szCs w:val="18"/>
                <w:lang w:eastAsia="en-GB"/>
              </w:rPr>
            </w:pPr>
            <w:r>
              <w:rPr>
                <w:rFonts w:ascii="Arial" w:hAnsi="Arial" w:cs="Arial" w:hint="eastAsia"/>
                <w:color w:val="000000"/>
                <w:sz w:val="18"/>
                <w:szCs w:val="18"/>
              </w:rPr>
              <w:t>880</w:t>
            </w:r>
            <w:r w:rsidRPr="002068E6">
              <w:rPr>
                <w:rFonts w:ascii="Arial" w:hAnsi="Arial" w:cs="Arial"/>
                <w:color w:val="000000"/>
                <w:sz w:val="18"/>
                <w:szCs w:val="18"/>
              </w:rPr>
              <w:t xml:space="preserve"> MHz </w:t>
            </w:r>
          </w:p>
        </w:tc>
        <w:tc>
          <w:tcPr>
            <w:tcW w:w="317" w:type="dxa"/>
            <w:tcBorders>
              <w:top w:val="nil"/>
              <w:left w:val="nil"/>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w:t>
            </w:r>
          </w:p>
        </w:tc>
        <w:tc>
          <w:tcPr>
            <w:tcW w:w="1200" w:type="dxa"/>
            <w:tcBorders>
              <w:top w:val="nil"/>
              <w:left w:val="nil"/>
              <w:bottom w:val="single" w:sz="4" w:space="0" w:color="auto"/>
              <w:right w:val="single" w:sz="4" w:space="0" w:color="auto"/>
            </w:tcBorders>
          </w:tcPr>
          <w:p w:rsidR="00BB12CC" w:rsidRPr="002068E6" w:rsidRDefault="00BB12CC" w:rsidP="00A75F33">
            <w:pPr>
              <w:rPr>
                <w:rFonts w:ascii="Arial" w:hAnsi="Arial" w:cs="Arial"/>
                <w:color w:val="000000"/>
                <w:sz w:val="18"/>
                <w:szCs w:val="18"/>
                <w:lang w:eastAsia="en-GB"/>
              </w:rPr>
            </w:pPr>
            <w:r>
              <w:rPr>
                <w:rFonts w:ascii="Arial" w:hAnsi="Arial" w:cs="Arial" w:hint="eastAsia"/>
                <w:color w:val="000000"/>
                <w:sz w:val="18"/>
                <w:szCs w:val="18"/>
              </w:rPr>
              <w:t>915</w:t>
            </w:r>
            <w:r w:rsidRPr="002068E6">
              <w:rPr>
                <w:rFonts w:ascii="Arial" w:hAnsi="Arial" w:cs="Arial"/>
                <w:color w:val="000000"/>
                <w:sz w:val="18"/>
                <w:szCs w:val="18"/>
              </w:rPr>
              <w:t xml:space="preserve"> MHz</w:t>
            </w:r>
          </w:p>
        </w:tc>
        <w:tc>
          <w:tcPr>
            <w:tcW w:w="1210" w:type="dxa"/>
            <w:tcBorders>
              <w:top w:val="nil"/>
              <w:left w:val="nil"/>
              <w:bottom w:val="single" w:sz="4" w:space="0" w:color="auto"/>
              <w:right w:val="single" w:sz="4" w:space="0" w:color="auto"/>
            </w:tcBorders>
          </w:tcPr>
          <w:p w:rsidR="00BB12CC" w:rsidRPr="002068E6" w:rsidRDefault="00BB12CC" w:rsidP="00A75F33">
            <w:pPr>
              <w:jc w:val="right"/>
              <w:rPr>
                <w:rFonts w:ascii="Arial" w:hAnsi="Arial" w:cs="Arial"/>
                <w:color w:val="000000"/>
                <w:sz w:val="18"/>
                <w:szCs w:val="18"/>
                <w:lang w:eastAsia="en-GB"/>
              </w:rPr>
            </w:pPr>
            <w:r>
              <w:rPr>
                <w:rFonts w:ascii="Arial" w:hAnsi="Arial" w:cs="Arial" w:hint="eastAsia"/>
                <w:color w:val="000000"/>
                <w:sz w:val="18"/>
                <w:szCs w:val="18"/>
              </w:rPr>
              <w:t>925</w:t>
            </w:r>
            <w:r w:rsidRPr="002068E6">
              <w:rPr>
                <w:rFonts w:ascii="Arial" w:hAnsi="Arial" w:cs="Arial"/>
                <w:color w:val="000000"/>
                <w:sz w:val="18"/>
                <w:szCs w:val="18"/>
              </w:rPr>
              <w:t xml:space="preserve"> MHz </w:t>
            </w:r>
          </w:p>
        </w:tc>
        <w:tc>
          <w:tcPr>
            <w:tcW w:w="317" w:type="dxa"/>
            <w:tcBorders>
              <w:top w:val="nil"/>
              <w:left w:val="nil"/>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w:t>
            </w:r>
          </w:p>
        </w:tc>
        <w:tc>
          <w:tcPr>
            <w:tcW w:w="1401" w:type="dxa"/>
            <w:tcBorders>
              <w:top w:val="nil"/>
              <w:left w:val="nil"/>
              <w:bottom w:val="single" w:sz="4" w:space="0" w:color="auto"/>
              <w:right w:val="single" w:sz="4" w:space="0" w:color="auto"/>
            </w:tcBorders>
          </w:tcPr>
          <w:p w:rsidR="00BB12CC" w:rsidRPr="002068E6" w:rsidRDefault="00BB12CC" w:rsidP="00A75F33">
            <w:pPr>
              <w:pStyle w:val="TAL"/>
              <w:rPr>
                <w:color w:val="000000"/>
                <w:lang w:eastAsia="en-GB"/>
              </w:rPr>
            </w:pPr>
            <w:r>
              <w:rPr>
                <w:rFonts w:hint="eastAsia"/>
                <w:color w:val="000000"/>
              </w:rPr>
              <w:t>960</w:t>
            </w:r>
            <w:r w:rsidRPr="002068E6">
              <w:rPr>
                <w:color w:val="000000"/>
              </w:rPr>
              <w:t xml:space="preserve"> MHz</w:t>
            </w:r>
          </w:p>
        </w:tc>
        <w:tc>
          <w:tcPr>
            <w:tcW w:w="850" w:type="dxa"/>
            <w:tcBorders>
              <w:top w:val="nil"/>
              <w:left w:val="nil"/>
              <w:bottom w:val="single" w:sz="4" w:space="0" w:color="auto"/>
              <w:right w:val="single" w:sz="8"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FDD</w:t>
            </w:r>
          </w:p>
        </w:tc>
      </w:tr>
    </w:tbl>
    <w:p w:rsidR="002C34C9" w:rsidRDefault="002C34C9" w:rsidP="002C34C9">
      <w:pPr>
        <w:rPr>
          <w:lang w:eastAsia="zh-CN"/>
        </w:rPr>
      </w:pPr>
    </w:p>
    <w:p w:rsidR="00B94412" w:rsidRDefault="00B94412" w:rsidP="00B94412">
      <w:pPr>
        <w:pStyle w:val="2"/>
        <w:rPr>
          <w:lang w:eastAsia="zh-CN"/>
        </w:rPr>
      </w:pPr>
      <w:bookmarkStart w:id="212" w:name="_Toc392180262"/>
      <w:bookmarkStart w:id="213" w:name="_Toc426386805"/>
      <w:r>
        <w:t>5.2</w:t>
      </w:r>
      <w:r>
        <w:tab/>
        <w:t>CA channel bandwidth</w:t>
      </w:r>
      <w:bookmarkEnd w:id="212"/>
      <w:bookmarkEnd w:id="213"/>
    </w:p>
    <w:p w:rsidR="00BB12CC" w:rsidRPr="002068E6" w:rsidRDefault="00BB12CC" w:rsidP="00BB12CC">
      <w:pPr>
        <w:rPr>
          <w:color w:val="000000"/>
        </w:rPr>
      </w:pPr>
      <w:r w:rsidRPr="002068E6">
        <w:rPr>
          <w:color w:val="000000"/>
        </w:rPr>
        <w:t>Table 5.2-1 defines the supported E-UTRA bandwidths for int</w:t>
      </w:r>
      <w:r>
        <w:rPr>
          <w:color w:val="000000"/>
        </w:rPr>
        <w:t xml:space="preserve">ra-band contiguous CA in Band </w:t>
      </w:r>
      <w:r>
        <w:rPr>
          <w:rFonts w:hint="eastAsia"/>
          <w:color w:val="000000"/>
        </w:rPr>
        <w:t>8</w:t>
      </w:r>
      <w:r>
        <w:rPr>
          <w:color w:val="000000"/>
        </w:rPr>
        <w:t>.  5</w:t>
      </w:r>
      <w:r>
        <w:rPr>
          <w:rFonts w:hint="eastAsia"/>
          <w:color w:val="000000"/>
        </w:rPr>
        <w:t xml:space="preserve"> and</w:t>
      </w:r>
      <w:r>
        <w:rPr>
          <w:color w:val="000000"/>
        </w:rPr>
        <w:t>10</w:t>
      </w:r>
      <w:r w:rsidRPr="002068E6">
        <w:rPr>
          <w:color w:val="000000"/>
        </w:rPr>
        <w:t>MHz component carrier (CC) channel bandwidths are pro</w:t>
      </w:r>
      <w:r>
        <w:rPr>
          <w:color w:val="000000"/>
        </w:rPr>
        <w:t xml:space="preserve">posed to be supported in Band </w:t>
      </w:r>
      <w:r>
        <w:rPr>
          <w:rFonts w:hint="eastAsia"/>
          <w:color w:val="000000"/>
        </w:rPr>
        <w:t>8</w:t>
      </w:r>
      <w:r w:rsidRPr="002068E6">
        <w:rPr>
          <w:color w:val="000000"/>
        </w:rPr>
        <w:t xml:space="preserve"> intra-band contiguous carrier aggregation.</w:t>
      </w:r>
    </w:p>
    <w:p w:rsidR="00BB12CC" w:rsidRDefault="00BB12CC" w:rsidP="00BB12CC">
      <w:pPr>
        <w:pStyle w:val="TH"/>
      </w:pPr>
      <w:r w:rsidRPr="002068E6">
        <w:t>Table 5.2-1: E-UTRA CA configurations and bandwidth combination sets defined for intra-band contiguous CA</w:t>
      </w:r>
    </w:p>
    <w:tbl>
      <w:tblPr>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52"/>
        <w:gridCol w:w="2978"/>
        <w:gridCol w:w="2904"/>
        <w:gridCol w:w="1205"/>
        <w:gridCol w:w="1269"/>
      </w:tblGrid>
      <w:tr w:rsidR="00BB12CC" w:rsidRPr="0094638A" w:rsidTr="00A75F33">
        <w:trPr>
          <w:trHeight w:val="20"/>
          <w:jc w:val="center"/>
        </w:trPr>
        <w:tc>
          <w:tcPr>
            <w:tcW w:w="1552" w:type="dxa"/>
          </w:tcPr>
          <w:p w:rsidR="00BB12CC" w:rsidRPr="0094638A" w:rsidRDefault="00BB12CC" w:rsidP="00A75F33">
            <w:pPr>
              <w:pStyle w:val="TAH"/>
            </w:pPr>
          </w:p>
        </w:tc>
        <w:tc>
          <w:tcPr>
            <w:tcW w:w="8356" w:type="dxa"/>
            <w:gridSpan w:val="4"/>
            <w:vAlign w:val="center"/>
          </w:tcPr>
          <w:p w:rsidR="00BB12CC" w:rsidRPr="0094638A" w:rsidRDefault="00BB12CC" w:rsidP="00A75F33">
            <w:pPr>
              <w:pStyle w:val="TAH"/>
              <w:rPr>
                <w:lang w:val="en-US"/>
              </w:rPr>
            </w:pPr>
            <w:r w:rsidRPr="0094638A">
              <w:t>E-UTRA CA configuration / Bandwidth combination set</w:t>
            </w:r>
          </w:p>
        </w:tc>
      </w:tr>
      <w:tr w:rsidR="00BB12CC" w:rsidRPr="0094638A" w:rsidTr="00A75F33">
        <w:trPr>
          <w:trHeight w:val="20"/>
          <w:jc w:val="center"/>
        </w:trPr>
        <w:tc>
          <w:tcPr>
            <w:tcW w:w="1552" w:type="dxa"/>
            <w:vMerge w:val="restart"/>
            <w:vAlign w:val="center"/>
          </w:tcPr>
          <w:p w:rsidR="00BB12CC" w:rsidRPr="0094638A" w:rsidRDefault="00BB12CC" w:rsidP="00A75F33">
            <w:pPr>
              <w:pStyle w:val="TAH"/>
              <w:rPr>
                <w:lang w:val="en-US"/>
              </w:rPr>
            </w:pPr>
            <w:r w:rsidRPr="0094638A">
              <w:rPr>
                <w:lang w:val="en-US"/>
              </w:rPr>
              <w:t>E-UTRA CA configuration</w:t>
            </w:r>
          </w:p>
        </w:tc>
        <w:tc>
          <w:tcPr>
            <w:tcW w:w="5882" w:type="dxa"/>
            <w:gridSpan w:val="2"/>
            <w:shd w:val="clear" w:color="auto" w:fill="auto"/>
            <w:vAlign w:val="center"/>
          </w:tcPr>
          <w:p w:rsidR="00BB12CC" w:rsidRPr="0094638A" w:rsidRDefault="00BB12CC" w:rsidP="00A75F33">
            <w:pPr>
              <w:pStyle w:val="TAH"/>
              <w:rPr>
                <w:lang w:val="en-US"/>
              </w:rPr>
            </w:pPr>
            <w:r w:rsidRPr="0094638A">
              <w:rPr>
                <w:lang w:val="en-US"/>
              </w:rPr>
              <w:t>Component carriers in order of increasing carrier frequency</w:t>
            </w:r>
          </w:p>
        </w:tc>
        <w:tc>
          <w:tcPr>
            <w:tcW w:w="1205" w:type="dxa"/>
            <w:vMerge w:val="restart"/>
            <w:vAlign w:val="center"/>
          </w:tcPr>
          <w:p w:rsidR="00BB12CC" w:rsidRPr="0094638A" w:rsidRDefault="00BB12CC" w:rsidP="00A75F33">
            <w:pPr>
              <w:pStyle w:val="TAH"/>
              <w:rPr>
                <w:lang w:val="en-US"/>
              </w:rPr>
            </w:pPr>
            <w:r w:rsidRPr="0094638A">
              <w:rPr>
                <w:lang w:val="en-US"/>
              </w:rPr>
              <w:t xml:space="preserve">Maximum aggregated </w:t>
            </w:r>
            <w:r w:rsidRPr="0094638A">
              <w:rPr>
                <w:lang w:val="en-US"/>
              </w:rPr>
              <w:br/>
              <w:t>bandwidth [MHz]</w:t>
            </w:r>
          </w:p>
        </w:tc>
        <w:tc>
          <w:tcPr>
            <w:tcW w:w="1269" w:type="dxa"/>
            <w:vMerge w:val="restart"/>
            <w:vAlign w:val="center"/>
          </w:tcPr>
          <w:p w:rsidR="00BB12CC" w:rsidRPr="0094638A" w:rsidRDefault="00BB12CC" w:rsidP="00A75F33">
            <w:pPr>
              <w:pStyle w:val="TAH"/>
              <w:rPr>
                <w:lang w:val="en-US"/>
              </w:rPr>
            </w:pPr>
            <w:r w:rsidRPr="0094638A">
              <w:rPr>
                <w:lang w:val="en-US"/>
              </w:rPr>
              <w:t>Bandwidth combination set</w:t>
            </w:r>
          </w:p>
        </w:tc>
      </w:tr>
      <w:tr w:rsidR="00BB12CC" w:rsidRPr="00CF5275" w:rsidTr="00A75F33">
        <w:trPr>
          <w:trHeight w:val="20"/>
          <w:jc w:val="center"/>
        </w:trPr>
        <w:tc>
          <w:tcPr>
            <w:tcW w:w="1552" w:type="dxa"/>
            <w:vMerge/>
            <w:vAlign w:val="center"/>
          </w:tcPr>
          <w:p w:rsidR="00BB12CC" w:rsidRPr="0094638A" w:rsidRDefault="00BB12CC" w:rsidP="00A75F33">
            <w:pPr>
              <w:pStyle w:val="TAH"/>
              <w:rPr>
                <w:lang w:val="en-US"/>
              </w:rPr>
            </w:pPr>
          </w:p>
        </w:tc>
        <w:tc>
          <w:tcPr>
            <w:tcW w:w="2978" w:type="dxa"/>
            <w:shd w:val="clear" w:color="auto" w:fill="auto"/>
            <w:vAlign w:val="center"/>
          </w:tcPr>
          <w:p w:rsidR="00BB12CC" w:rsidRPr="0094638A" w:rsidRDefault="00BB12CC" w:rsidP="00A75F33">
            <w:pPr>
              <w:pStyle w:val="TAH"/>
              <w:rPr>
                <w:lang w:val="en-US"/>
              </w:rPr>
            </w:pPr>
            <w:r w:rsidRPr="0094638A">
              <w:rPr>
                <w:lang w:val="en-US"/>
              </w:rPr>
              <w:t>Allowed channel bandwidths for carrier [MHz]</w:t>
            </w:r>
          </w:p>
        </w:tc>
        <w:tc>
          <w:tcPr>
            <w:tcW w:w="2904" w:type="dxa"/>
            <w:shd w:val="clear" w:color="auto" w:fill="auto"/>
            <w:vAlign w:val="center"/>
          </w:tcPr>
          <w:p w:rsidR="00BB12CC" w:rsidRPr="00D720C7" w:rsidRDefault="00BB12CC" w:rsidP="00A75F33">
            <w:pPr>
              <w:pStyle w:val="TAH"/>
              <w:rPr>
                <w:lang w:val="en-US"/>
              </w:rPr>
            </w:pPr>
            <w:r w:rsidRPr="0094638A">
              <w:rPr>
                <w:lang w:val="en-US"/>
              </w:rPr>
              <w:t>Allowed channel bandwidths for carrier [MHz]</w:t>
            </w:r>
          </w:p>
        </w:tc>
        <w:tc>
          <w:tcPr>
            <w:tcW w:w="1205" w:type="dxa"/>
            <w:vMerge/>
            <w:vAlign w:val="center"/>
          </w:tcPr>
          <w:p w:rsidR="00BB12CC" w:rsidRPr="00CF5275" w:rsidRDefault="00BB12CC" w:rsidP="00A75F33">
            <w:pPr>
              <w:spacing w:after="0"/>
              <w:rPr>
                <w:rFonts w:ascii="Arial" w:hAnsi="Arial" w:cs="Arial"/>
                <w:b/>
                <w:bCs/>
                <w:sz w:val="18"/>
                <w:szCs w:val="18"/>
                <w:lang w:val="en-US"/>
              </w:rPr>
            </w:pPr>
          </w:p>
        </w:tc>
        <w:tc>
          <w:tcPr>
            <w:tcW w:w="1269" w:type="dxa"/>
            <w:vMerge/>
            <w:vAlign w:val="center"/>
          </w:tcPr>
          <w:p w:rsidR="00BB12CC" w:rsidRPr="00CF5275" w:rsidRDefault="00BB12CC" w:rsidP="00A75F33">
            <w:pPr>
              <w:spacing w:after="0"/>
              <w:rPr>
                <w:rFonts w:ascii="Arial" w:hAnsi="Arial" w:cs="Arial"/>
                <w:b/>
                <w:bCs/>
                <w:sz w:val="18"/>
                <w:szCs w:val="18"/>
                <w:lang w:val="en-US"/>
              </w:rPr>
            </w:pPr>
          </w:p>
        </w:tc>
      </w:tr>
      <w:tr w:rsidR="00BB12CC" w:rsidRPr="0094638A" w:rsidTr="00A75F33">
        <w:trPr>
          <w:trHeight w:val="290"/>
          <w:jc w:val="center"/>
        </w:trPr>
        <w:tc>
          <w:tcPr>
            <w:tcW w:w="1552" w:type="dxa"/>
            <w:vMerge w:val="restart"/>
            <w:shd w:val="clear" w:color="auto" w:fill="auto"/>
            <w:vAlign w:val="center"/>
          </w:tcPr>
          <w:p w:rsidR="00BB12CC" w:rsidRPr="0094638A" w:rsidRDefault="00BB12CC" w:rsidP="00A75F33">
            <w:pPr>
              <w:pStyle w:val="TAC"/>
            </w:pPr>
            <w:r>
              <w:t>CA_</w:t>
            </w:r>
            <w:r>
              <w:rPr>
                <w:rFonts w:hint="eastAsia"/>
              </w:rPr>
              <w:t>8</w:t>
            </w:r>
            <w:r>
              <w:t>B</w:t>
            </w:r>
          </w:p>
        </w:tc>
        <w:tc>
          <w:tcPr>
            <w:tcW w:w="2978" w:type="dxa"/>
            <w:shd w:val="clear" w:color="auto" w:fill="auto"/>
            <w:vAlign w:val="center"/>
          </w:tcPr>
          <w:p w:rsidR="00BB12CC" w:rsidRPr="0094638A" w:rsidRDefault="00BB12CC" w:rsidP="00A75F33">
            <w:pPr>
              <w:pStyle w:val="TAC"/>
            </w:pPr>
            <w:r>
              <w:rPr>
                <w:rFonts w:hint="eastAsia"/>
              </w:rPr>
              <w:t>5, 10</w:t>
            </w:r>
          </w:p>
        </w:tc>
        <w:tc>
          <w:tcPr>
            <w:tcW w:w="2904" w:type="dxa"/>
            <w:shd w:val="clear" w:color="auto" w:fill="auto"/>
            <w:vAlign w:val="center"/>
          </w:tcPr>
          <w:p w:rsidR="00BB12CC" w:rsidRPr="0094638A" w:rsidRDefault="00BB12CC" w:rsidP="00A75F33">
            <w:pPr>
              <w:pStyle w:val="TAC"/>
            </w:pPr>
            <w:r>
              <w:rPr>
                <w:rFonts w:hint="eastAsia"/>
              </w:rPr>
              <w:t>10</w:t>
            </w:r>
          </w:p>
        </w:tc>
        <w:tc>
          <w:tcPr>
            <w:tcW w:w="1205" w:type="dxa"/>
            <w:vMerge w:val="restart"/>
            <w:shd w:val="clear" w:color="auto" w:fill="auto"/>
            <w:vAlign w:val="center"/>
          </w:tcPr>
          <w:p w:rsidR="00BB12CC" w:rsidRPr="0094638A" w:rsidRDefault="00BB12CC" w:rsidP="00A75F33">
            <w:pPr>
              <w:pStyle w:val="TAC"/>
            </w:pPr>
            <w:r>
              <w:rPr>
                <w:rFonts w:hint="eastAsia"/>
              </w:rPr>
              <w:t>2</w:t>
            </w:r>
            <w:r w:rsidRPr="0094638A">
              <w:t>0</w:t>
            </w:r>
          </w:p>
        </w:tc>
        <w:tc>
          <w:tcPr>
            <w:tcW w:w="1269" w:type="dxa"/>
            <w:vMerge w:val="restart"/>
            <w:shd w:val="clear" w:color="auto" w:fill="auto"/>
            <w:vAlign w:val="center"/>
          </w:tcPr>
          <w:p w:rsidR="00BB12CC" w:rsidRPr="0094638A" w:rsidRDefault="00BB12CC" w:rsidP="00A75F33">
            <w:pPr>
              <w:pStyle w:val="TAC"/>
            </w:pPr>
            <w:r w:rsidRPr="0094638A">
              <w:t>0</w:t>
            </w:r>
          </w:p>
        </w:tc>
      </w:tr>
      <w:tr w:rsidR="00BB12CC" w:rsidRPr="0094638A" w:rsidTr="00A75F33">
        <w:trPr>
          <w:trHeight w:val="290"/>
          <w:jc w:val="center"/>
        </w:trPr>
        <w:tc>
          <w:tcPr>
            <w:tcW w:w="1552" w:type="dxa"/>
            <w:vMerge/>
            <w:vAlign w:val="center"/>
          </w:tcPr>
          <w:p w:rsidR="00BB12CC" w:rsidRPr="0094638A" w:rsidRDefault="00BB12CC" w:rsidP="00A75F33">
            <w:pPr>
              <w:pStyle w:val="TAC"/>
            </w:pPr>
          </w:p>
        </w:tc>
        <w:tc>
          <w:tcPr>
            <w:tcW w:w="2978" w:type="dxa"/>
            <w:shd w:val="clear" w:color="auto" w:fill="auto"/>
            <w:vAlign w:val="center"/>
          </w:tcPr>
          <w:p w:rsidR="00BB12CC" w:rsidRPr="0094638A" w:rsidRDefault="00BB12CC" w:rsidP="00A75F33">
            <w:pPr>
              <w:pStyle w:val="TAC"/>
            </w:pPr>
            <w:r>
              <w:rPr>
                <w:rFonts w:hint="eastAsia"/>
              </w:rPr>
              <w:t>10</w:t>
            </w:r>
          </w:p>
        </w:tc>
        <w:tc>
          <w:tcPr>
            <w:tcW w:w="2904" w:type="dxa"/>
            <w:shd w:val="clear" w:color="auto" w:fill="auto"/>
            <w:vAlign w:val="center"/>
          </w:tcPr>
          <w:p w:rsidR="00BB12CC" w:rsidRPr="0094638A" w:rsidRDefault="00BB12CC" w:rsidP="00A75F33">
            <w:pPr>
              <w:pStyle w:val="TAC"/>
            </w:pPr>
            <w:r>
              <w:rPr>
                <w:rFonts w:hint="eastAsia"/>
              </w:rPr>
              <w:t>5</w:t>
            </w:r>
          </w:p>
        </w:tc>
        <w:tc>
          <w:tcPr>
            <w:tcW w:w="1205" w:type="dxa"/>
            <w:vMerge/>
            <w:vAlign w:val="center"/>
          </w:tcPr>
          <w:p w:rsidR="00BB12CC" w:rsidRPr="0094638A" w:rsidRDefault="00BB12CC" w:rsidP="00A75F33">
            <w:pPr>
              <w:pStyle w:val="TAC"/>
            </w:pPr>
          </w:p>
        </w:tc>
        <w:tc>
          <w:tcPr>
            <w:tcW w:w="1269" w:type="dxa"/>
            <w:vMerge/>
            <w:vAlign w:val="center"/>
          </w:tcPr>
          <w:p w:rsidR="00BB12CC" w:rsidRPr="0094638A" w:rsidRDefault="00BB12CC" w:rsidP="00A75F33">
            <w:pPr>
              <w:pStyle w:val="TAC"/>
            </w:pPr>
          </w:p>
        </w:tc>
      </w:tr>
    </w:tbl>
    <w:p w:rsidR="00BB12CC" w:rsidRDefault="00BB12CC" w:rsidP="00BB12CC">
      <w:pPr>
        <w:rPr>
          <w:rFonts w:ascii="Arial" w:eastAsia="宋体" w:hAnsi="Arial" w:cs="Arial"/>
          <w:color w:val="0000FF"/>
          <w:kern w:val="2"/>
          <w:lang w:val="en-US" w:eastAsia="zh-CN"/>
        </w:rPr>
      </w:pPr>
    </w:p>
    <w:p w:rsidR="002C34C9" w:rsidRDefault="002C34C9" w:rsidP="002C34C9">
      <w:pPr>
        <w:rPr>
          <w:lang w:eastAsia="zh-CN"/>
        </w:rPr>
      </w:pPr>
    </w:p>
    <w:p w:rsidR="00A86FFF" w:rsidRPr="00C87F2B" w:rsidRDefault="00A86FFF" w:rsidP="00A86FFF">
      <w:pPr>
        <w:pStyle w:val="2"/>
        <w:rPr>
          <w:lang w:eastAsia="zh-CN"/>
        </w:rPr>
      </w:pPr>
      <w:bookmarkStart w:id="214" w:name="_Toc392180263"/>
      <w:bookmarkStart w:id="215" w:name="_Toc426386806"/>
      <w:r w:rsidRPr="00C87F2B">
        <w:rPr>
          <w:lang w:eastAsia="zh-CN"/>
        </w:rPr>
        <w:t>5.3</w:t>
      </w:r>
      <w:r w:rsidRPr="00C87F2B">
        <w:rPr>
          <w:lang w:eastAsia="zh-CN"/>
        </w:rPr>
        <w:tab/>
        <w:t>CA Bandwidth</w:t>
      </w:r>
      <w:bookmarkEnd w:id="214"/>
      <w:r w:rsidR="00104537">
        <w:rPr>
          <w:rFonts w:hint="eastAsia"/>
          <w:lang w:eastAsia="zh-CN"/>
        </w:rPr>
        <w:t xml:space="preserve"> Class</w:t>
      </w:r>
      <w:bookmarkEnd w:id="215"/>
    </w:p>
    <w:p w:rsidR="00A86FFF" w:rsidRDefault="00A86FFF" w:rsidP="00A86FFF">
      <w:pPr>
        <w:pStyle w:val="1"/>
      </w:pPr>
      <w:bookmarkStart w:id="216" w:name="_Toc392180264"/>
      <w:bookmarkStart w:id="217" w:name="_Toc426386807"/>
      <w:r>
        <w:t>6</w:t>
      </w:r>
      <w:r>
        <w:tab/>
        <w:t>E-UTRA RF requirements for UE</w:t>
      </w:r>
      <w:bookmarkEnd w:id="216"/>
      <w:bookmarkEnd w:id="217"/>
    </w:p>
    <w:p w:rsidR="00A86FFF" w:rsidRDefault="00A86FFF" w:rsidP="00A86FFF">
      <w:pPr>
        <w:pStyle w:val="2"/>
        <w:rPr>
          <w:ins w:id="218" w:author="cmri" w:date="2015-08-03T16:58:00Z"/>
          <w:lang w:eastAsia="zh-CN"/>
        </w:rPr>
      </w:pPr>
      <w:bookmarkStart w:id="219" w:name="_Toc392180265"/>
      <w:bookmarkStart w:id="220" w:name="_Toc426386808"/>
      <w:r>
        <w:t>6.1</w:t>
      </w:r>
      <w:r>
        <w:tab/>
        <w:t>Transmitter Characteristics</w:t>
      </w:r>
      <w:bookmarkEnd w:id="219"/>
      <w:bookmarkEnd w:id="220"/>
    </w:p>
    <w:p w:rsidR="007F54F5" w:rsidRPr="00F33CEB" w:rsidRDefault="007F54F5" w:rsidP="007F54F5">
      <w:pPr>
        <w:pStyle w:val="3"/>
        <w:ind w:left="0" w:firstLine="0"/>
        <w:rPr>
          <w:ins w:id="221" w:author="cmri" w:date="2015-08-03T16:58:00Z"/>
          <w:rFonts w:eastAsia="宋体"/>
          <w:lang w:eastAsia="zh-CN"/>
        </w:rPr>
      </w:pPr>
      <w:bookmarkStart w:id="222" w:name="_Toc426386809"/>
      <w:ins w:id="223" w:author="cmri" w:date="2015-08-03T16:58:00Z">
        <w:r w:rsidRPr="00B30116">
          <w:rPr>
            <w:rFonts w:eastAsia="SimSun" w:hint="eastAsia"/>
            <w:lang w:eastAsia="zh-CN"/>
          </w:rPr>
          <w:t>6.1.1</w:t>
        </w:r>
        <w:r>
          <w:rPr>
            <w:rFonts w:eastAsia="宋体" w:hint="eastAsia"/>
            <w:lang w:eastAsia="zh-CN"/>
          </w:rPr>
          <w:t xml:space="preserve"> </w:t>
        </w:r>
        <w:r w:rsidRPr="00754BDE">
          <w:rPr>
            <w:rFonts w:eastAsia="宋体" w:cs="Arial"/>
          </w:rPr>
          <w:t>UE Maximum Output Power for intra-band contiguous CA</w:t>
        </w:r>
        <w:bookmarkEnd w:id="222"/>
      </w:ins>
    </w:p>
    <w:p w:rsidR="007F54F5" w:rsidRPr="00665CE0" w:rsidRDefault="007F54F5" w:rsidP="007F54F5">
      <w:pPr>
        <w:tabs>
          <w:tab w:val="left" w:pos="2448"/>
          <w:tab w:val="left" w:pos="9198"/>
        </w:tabs>
        <w:jc w:val="both"/>
        <w:rPr>
          <w:ins w:id="224" w:author="cmri" w:date="2015-08-03T16:58:00Z"/>
          <w:rFonts w:eastAsia="宋体" w:cs="v5.0.0"/>
        </w:rPr>
      </w:pPr>
      <w:ins w:id="225" w:author="cmri" w:date="2015-08-03T16:58:00Z">
        <w:r w:rsidRPr="00665CE0">
          <w:rPr>
            <w:rFonts w:eastAsia="宋体" w:cs="v5.0.0"/>
          </w:rPr>
          <w:t xml:space="preserve">The following UE Power Classes define the maximum output power for </w:t>
        </w:r>
        <w:r w:rsidRPr="00665CE0">
          <w:rPr>
            <w:rFonts w:eastAsia="宋体"/>
          </w:rPr>
          <w:t>any transmission bandwidth within the aggregated channel bandwidth</w:t>
        </w:r>
        <w:r w:rsidRPr="00665CE0">
          <w:rPr>
            <w:rFonts w:eastAsia="宋体" w:cs="v5.0.0"/>
          </w:rPr>
          <w:t xml:space="preserve">. </w:t>
        </w:r>
      </w:ins>
    </w:p>
    <w:p w:rsidR="007F54F5" w:rsidRPr="00665CE0" w:rsidRDefault="007F54F5" w:rsidP="007F54F5">
      <w:pPr>
        <w:tabs>
          <w:tab w:val="left" w:pos="2448"/>
          <w:tab w:val="left" w:pos="9198"/>
        </w:tabs>
        <w:jc w:val="both"/>
        <w:rPr>
          <w:ins w:id="226" w:author="cmri" w:date="2015-08-03T16:58:00Z"/>
          <w:rFonts w:eastAsia="宋体"/>
        </w:rPr>
      </w:pPr>
      <w:ins w:id="227" w:author="cmri" w:date="2015-08-03T16:58:00Z">
        <w:r w:rsidRPr="00665CE0">
          <w:rPr>
            <w:rFonts w:eastAsia="宋体" w:cs="v5.0.0"/>
          </w:rPr>
          <w:lastRenderedPageBreak/>
          <w:t xml:space="preserve">The maximum output power is measured as the sum of the maximum output power at each UE antenna connector. </w:t>
        </w:r>
        <w:r w:rsidRPr="00665CE0">
          <w:rPr>
            <w:rFonts w:eastAsia="宋体"/>
          </w:rPr>
          <w:t xml:space="preserve">The period of measurement </w:t>
        </w:r>
        <w:r w:rsidRPr="008B548D">
          <w:rPr>
            <w:rFonts w:eastAsia="宋体"/>
          </w:rPr>
          <w:t>shall</w:t>
        </w:r>
        <w:r w:rsidRPr="00665CE0">
          <w:rPr>
            <w:rFonts w:eastAsia="宋体"/>
          </w:rPr>
          <w:t xml:space="preserve"> be at least one sub frame (1ms).</w:t>
        </w:r>
      </w:ins>
    </w:p>
    <w:p w:rsidR="007F54F5" w:rsidRPr="00C074DF" w:rsidRDefault="007F54F5" w:rsidP="007F54F5">
      <w:pPr>
        <w:tabs>
          <w:tab w:val="left" w:pos="2448"/>
          <w:tab w:val="left" w:pos="9198"/>
        </w:tabs>
        <w:jc w:val="both"/>
        <w:rPr>
          <w:ins w:id="228" w:author="cmri" w:date="2015-08-03T16:58:00Z"/>
          <w:rFonts w:eastAsia="宋体" w:cs="v5.0.0"/>
          <w:lang w:eastAsia="zh-CN"/>
        </w:rPr>
      </w:pPr>
      <w:ins w:id="229" w:author="cmri" w:date="2015-08-03T16:58:00Z">
        <w:r>
          <w:rPr>
            <w:rFonts w:eastAsia="宋体" w:cs="v5.0.0"/>
          </w:rPr>
          <w:t>For CA Bandwidth Class A, the requirements in 6.2.2</w:t>
        </w:r>
        <w:r>
          <w:rPr>
            <w:rFonts w:eastAsia="宋体" w:cs="v5.0.0" w:hint="eastAsia"/>
            <w:lang w:eastAsia="zh-CN"/>
          </w:rPr>
          <w:t xml:space="preserve"> TS 36.101</w:t>
        </w:r>
        <w:r>
          <w:rPr>
            <w:rFonts w:eastAsia="宋体" w:cs="v5.0.0"/>
          </w:rPr>
          <w:t xml:space="preserve"> apply. For CA Bandwidth Class </w:t>
        </w:r>
        <w:r>
          <w:rPr>
            <w:rFonts w:eastAsia="宋体" w:cs="v5.0.0" w:hint="eastAsia"/>
            <w:lang w:eastAsia="zh-CN"/>
          </w:rPr>
          <w:t>B</w:t>
        </w:r>
        <w:r>
          <w:rPr>
            <w:rFonts w:eastAsia="宋体" w:cs="v5.0.0"/>
          </w:rPr>
          <w:t xml:space="preserve">, the </w:t>
        </w:r>
        <w:r w:rsidRPr="00665D09">
          <w:rPr>
            <w:rFonts w:eastAsia="宋体" w:cs="v5.0.0"/>
          </w:rPr>
          <w:t>maximum output power</w:t>
        </w:r>
        <w:r>
          <w:rPr>
            <w:rFonts w:eastAsia="宋体" w:cs="v5.0.0"/>
          </w:rPr>
          <w:t xml:space="preserve"> is specified in Table 6.</w:t>
        </w:r>
        <w:r>
          <w:rPr>
            <w:rFonts w:eastAsia="宋体" w:cs="v5.0.0" w:hint="eastAsia"/>
            <w:lang w:eastAsia="zh-CN"/>
          </w:rPr>
          <w:t>1</w:t>
        </w:r>
        <w:r>
          <w:rPr>
            <w:rFonts w:eastAsia="宋体" w:cs="v5.0.0"/>
          </w:rPr>
          <w:t>.</w:t>
        </w:r>
        <w:r>
          <w:rPr>
            <w:rFonts w:eastAsia="宋体" w:cs="v5.0.0" w:hint="eastAsia"/>
            <w:lang w:eastAsia="zh-CN"/>
          </w:rPr>
          <w:t>1</w:t>
        </w:r>
        <w:r>
          <w:rPr>
            <w:rFonts w:eastAsia="宋体" w:cs="v5.0.0"/>
          </w:rPr>
          <w:t>-1.</w:t>
        </w:r>
      </w:ins>
    </w:p>
    <w:p w:rsidR="007F54F5" w:rsidRPr="00712DC8" w:rsidRDefault="007F54F5" w:rsidP="007F54F5">
      <w:pPr>
        <w:pStyle w:val="TH"/>
        <w:rPr>
          <w:ins w:id="230" w:author="cmri" w:date="2015-08-03T16:58:00Z"/>
          <w:rFonts w:eastAsia="宋体"/>
          <w:color w:val="000000"/>
        </w:rPr>
      </w:pPr>
      <w:ins w:id="231" w:author="cmri" w:date="2015-08-03T16:58:00Z">
        <w:r w:rsidRPr="00712DC8">
          <w:rPr>
            <w:rFonts w:eastAsia="宋体"/>
            <w:color w:val="000000"/>
          </w:rPr>
          <w:t xml:space="preserve">Table </w:t>
        </w:r>
        <w:r w:rsidRPr="00712DC8">
          <w:rPr>
            <w:rFonts w:eastAsia="宋体" w:hint="eastAsia"/>
            <w:color w:val="000000"/>
            <w:lang w:eastAsia="zh-CN"/>
          </w:rPr>
          <w:t>6.1.1</w:t>
        </w:r>
        <w:r w:rsidRPr="00712DC8">
          <w:rPr>
            <w:rFonts w:eastAsia="宋体" w:hint="eastAsia"/>
            <w:color w:val="000000"/>
          </w:rPr>
          <w:t>-1</w:t>
        </w:r>
        <w:r w:rsidRPr="00712DC8">
          <w:rPr>
            <w:rFonts w:eastAsia="宋体"/>
            <w:color w:val="000000"/>
          </w:rPr>
          <w:t xml:space="preserve">: CA UE Power Class for </w:t>
        </w:r>
        <w:proofErr w:type="spellStart"/>
        <w:r w:rsidRPr="00712DC8">
          <w:rPr>
            <w:rFonts w:eastAsia="宋体"/>
            <w:color w:val="000000"/>
          </w:rPr>
          <w:t>intraband</w:t>
        </w:r>
        <w:proofErr w:type="spellEnd"/>
        <w:r w:rsidRPr="00712DC8">
          <w:rPr>
            <w:rFonts w:eastAsia="宋体"/>
            <w:color w:val="000000"/>
          </w:rPr>
          <w:t xml:space="preserve">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397"/>
        <w:gridCol w:w="988"/>
        <w:gridCol w:w="1067"/>
        <w:gridCol w:w="988"/>
        <w:gridCol w:w="1067"/>
        <w:gridCol w:w="906"/>
        <w:gridCol w:w="1243"/>
        <w:gridCol w:w="962"/>
        <w:gridCol w:w="1239"/>
      </w:tblGrid>
      <w:tr w:rsidR="007F54F5" w:rsidRPr="00BE6D03" w:rsidTr="00A75F33">
        <w:trPr>
          <w:jc w:val="center"/>
          <w:ins w:id="232" w:author="cmri" w:date="2015-08-03T16:58:00Z"/>
        </w:trPr>
        <w:tc>
          <w:tcPr>
            <w:tcW w:w="1397" w:type="dxa"/>
            <w:vAlign w:val="center"/>
          </w:tcPr>
          <w:p w:rsidR="007F54F5" w:rsidRPr="005922BD" w:rsidRDefault="007F54F5" w:rsidP="00A75F33">
            <w:pPr>
              <w:pStyle w:val="TAH"/>
              <w:rPr>
                <w:ins w:id="233" w:author="cmri" w:date="2015-08-03T16:58:00Z"/>
                <w:rFonts w:eastAsia="宋体"/>
              </w:rPr>
            </w:pPr>
            <w:ins w:id="234" w:author="cmri" w:date="2015-08-03T16:58:00Z">
              <w:r w:rsidRPr="005922BD">
                <w:rPr>
                  <w:rFonts w:eastAsia="宋体" w:hint="eastAsia"/>
                  <w:lang w:eastAsia="zh-CN"/>
                </w:rPr>
                <w:t>E-UTRA CA Configuration</w:t>
              </w:r>
            </w:ins>
          </w:p>
        </w:tc>
        <w:tc>
          <w:tcPr>
            <w:tcW w:w="988" w:type="dxa"/>
          </w:tcPr>
          <w:p w:rsidR="007F54F5" w:rsidRPr="005922BD" w:rsidRDefault="007F54F5" w:rsidP="00A75F33">
            <w:pPr>
              <w:pStyle w:val="TAH"/>
              <w:rPr>
                <w:ins w:id="235" w:author="cmri" w:date="2015-08-03T16:58:00Z"/>
                <w:rFonts w:eastAsia="宋体"/>
              </w:rPr>
            </w:pPr>
            <w:ins w:id="236" w:author="cmri" w:date="2015-08-03T16:58:00Z">
              <w:r w:rsidRPr="005922BD">
                <w:rPr>
                  <w:rFonts w:eastAsia="宋体"/>
                </w:rPr>
                <w:t>Class 1 (</w:t>
              </w:r>
              <w:proofErr w:type="spellStart"/>
              <w:r w:rsidRPr="005922BD">
                <w:rPr>
                  <w:rFonts w:eastAsia="宋体"/>
                </w:rPr>
                <w:t>dBm</w:t>
              </w:r>
              <w:proofErr w:type="spellEnd"/>
              <w:r w:rsidRPr="005922BD">
                <w:rPr>
                  <w:rFonts w:eastAsia="宋体"/>
                </w:rPr>
                <w:t>)</w:t>
              </w:r>
            </w:ins>
          </w:p>
        </w:tc>
        <w:tc>
          <w:tcPr>
            <w:tcW w:w="1067" w:type="dxa"/>
          </w:tcPr>
          <w:p w:rsidR="007F54F5" w:rsidRPr="005922BD" w:rsidRDefault="007F54F5" w:rsidP="00A75F33">
            <w:pPr>
              <w:pStyle w:val="TAH"/>
              <w:rPr>
                <w:ins w:id="237" w:author="cmri" w:date="2015-08-03T16:58:00Z"/>
                <w:rFonts w:eastAsia="宋体"/>
              </w:rPr>
            </w:pPr>
            <w:ins w:id="238" w:author="cmri" w:date="2015-08-03T16:58:00Z">
              <w:r w:rsidRPr="005922BD">
                <w:rPr>
                  <w:rFonts w:eastAsia="宋体"/>
                </w:rPr>
                <w:t>Tolerance (dB)</w:t>
              </w:r>
            </w:ins>
          </w:p>
        </w:tc>
        <w:tc>
          <w:tcPr>
            <w:tcW w:w="988" w:type="dxa"/>
          </w:tcPr>
          <w:p w:rsidR="007F54F5" w:rsidRPr="005922BD" w:rsidRDefault="007F54F5" w:rsidP="00A75F33">
            <w:pPr>
              <w:pStyle w:val="TAH"/>
              <w:rPr>
                <w:ins w:id="239" w:author="cmri" w:date="2015-08-03T16:58:00Z"/>
                <w:rFonts w:eastAsia="宋体"/>
              </w:rPr>
            </w:pPr>
            <w:ins w:id="240" w:author="cmri" w:date="2015-08-03T16:58:00Z">
              <w:r w:rsidRPr="005922BD">
                <w:rPr>
                  <w:rFonts w:eastAsia="宋体"/>
                </w:rPr>
                <w:t>Class 2 (</w:t>
              </w:r>
              <w:proofErr w:type="spellStart"/>
              <w:r w:rsidRPr="005922BD">
                <w:rPr>
                  <w:rFonts w:eastAsia="宋体"/>
                </w:rPr>
                <w:t>dBm</w:t>
              </w:r>
              <w:proofErr w:type="spellEnd"/>
              <w:r w:rsidRPr="005922BD">
                <w:rPr>
                  <w:rFonts w:eastAsia="宋体"/>
                </w:rPr>
                <w:t>)</w:t>
              </w:r>
            </w:ins>
          </w:p>
        </w:tc>
        <w:tc>
          <w:tcPr>
            <w:tcW w:w="1067" w:type="dxa"/>
          </w:tcPr>
          <w:p w:rsidR="007F54F5" w:rsidRPr="005922BD" w:rsidRDefault="007F54F5" w:rsidP="00A75F33">
            <w:pPr>
              <w:pStyle w:val="TAH"/>
              <w:rPr>
                <w:ins w:id="241" w:author="cmri" w:date="2015-08-03T16:58:00Z"/>
                <w:rFonts w:eastAsia="宋体"/>
              </w:rPr>
            </w:pPr>
            <w:ins w:id="242" w:author="cmri" w:date="2015-08-03T16:58:00Z">
              <w:r w:rsidRPr="005922BD">
                <w:rPr>
                  <w:rFonts w:eastAsia="宋体"/>
                </w:rPr>
                <w:t>Tolerance (dB)</w:t>
              </w:r>
            </w:ins>
          </w:p>
        </w:tc>
        <w:tc>
          <w:tcPr>
            <w:tcW w:w="906" w:type="dxa"/>
          </w:tcPr>
          <w:p w:rsidR="007F54F5" w:rsidRPr="005922BD" w:rsidRDefault="007F54F5" w:rsidP="00A75F33">
            <w:pPr>
              <w:pStyle w:val="TAH"/>
              <w:rPr>
                <w:ins w:id="243" w:author="cmri" w:date="2015-08-03T16:58:00Z"/>
                <w:rFonts w:eastAsia="宋体"/>
              </w:rPr>
            </w:pPr>
            <w:ins w:id="244" w:author="cmri" w:date="2015-08-03T16:58:00Z">
              <w:r w:rsidRPr="005922BD">
                <w:rPr>
                  <w:rFonts w:eastAsia="宋体"/>
                </w:rPr>
                <w:t>Class 3 (</w:t>
              </w:r>
              <w:proofErr w:type="spellStart"/>
              <w:r w:rsidRPr="005922BD">
                <w:rPr>
                  <w:rFonts w:eastAsia="宋体"/>
                </w:rPr>
                <w:t>dBm</w:t>
              </w:r>
              <w:proofErr w:type="spellEnd"/>
              <w:r w:rsidRPr="005922BD">
                <w:rPr>
                  <w:rFonts w:eastAsia="宋体"/>
                </w:rPr>
                <w:t>)</w:t>
              </w:r>
            </w:ins>
          </w:p>
        </w:tc>
        <w:tc>
          <w:tcPr>
            <w:tcW w:w="1243" w:type="dxa"/>
          </w:tcPr>
          <w:p w:rsidR="007F54F5" w:rsidRPr="005922BD" w:rsidRDefault="007F54F5" w:rsidP="00A75F33">
            <w:pPr>
              <w:pStyle w:val="TAH"/>
              <w:rPr>
                <w:ins w:id="245" w:author="cmri" w:date="2015-08-03T16:58:00Z"/>
                <w:rFonts w:eastAsia="宋体"/>
              </w:rPr>
            </w:pPr>
            <w:ins w:id="246" w:author="cmri" w:date="2015-08-03T16:58:00Z">
              <w:r w:rsidRPr="005922BD">
                <w:rPr>
                  <w:rFonts w:eastAsia="宋体"/>
                </w:rPr>
                <w:t>Tolerance (dB)</w:t>
              </w:r>
            </w:ins>
          </w:p>
        </w:tc>
        <w:tc>
          <w:tcPr>
            <w:tcW w:w="962" w:type="dxa"/>
          </w:tcPr>
          <w:p w:rsidR="007F54F5" w:rsidRPr="005922BD" w:rsidRDefault="007F54F5" w:rsidP="00A75F33">
            <w:pPr>
              <w:pStyle w:val="TAH"/>
              <w:rPr>
                <w:ins w:id="247" w:author="cmri" w:date="2015-08-03T16:58:00Z"/>
                <w:rFonts w:eastAsia="宋体"/>
              </w:rPr>
            </w:pPr>
            <w:ins w:id="248" w:author="cmri" w:date="2015-08-03T16:58:00Z">
              <w:r w:rsidRPr="005922BD">
                <w:rPr>
                  <w:rFonts w:eastAsia="宋体"/>
                </w:rPr>
                <w:t>Class 4 (</w:t>
              </w:r>
              <w:proofErr w:type="spellStart"/>
              <w:r w:rsidRPr="005922BD">
                <w:rPr>
                  <w:rFonts w:eastAsia="宋体"/>
                </w:rPr>
                <w:t>dBm</w:t>
              </w:r>
              <w:proofErr w:type="spellEnd"/>
              <w:r w:rsidRPr="005922BD">
                <w:rPr>
                  <w:rFonts w:eastAsia="宋体"/>
                </w:rPr>
                <w:t>)</w:t>
              </w:r>
            </w:ins>
          </w:p>
        </w:tc>
        <w:tc>
          <w:tcPr>
            <w:tcW w:w="1239" w:type="dxa"/>
          </w:tcPr>
          <w:p w:rsidR="007F54F5" w:rsidRPr="005922BD" w:rsidRDefault="007F54F5" w:rsidP="00A75F33">
            <w:pPr>
              <w:pStyle w:val="TAH"/>
              <w:rPr>
                <w:ins w:id="249" w:author="cmri" w:date="2015-08-03T16:58:00Z"/>
                <w:rFonts w:eastAsia="宋体"/>
              </w:rPr>
            </w:pPr>
            <w:ins w:id="250" w:author="cmri" w:date="2015-08-03T16:58:00Z">
              <w:r w:rsidRPr="005922BD">
                <w:rPr>
                  <w:rFonts w:eastAsia="宋体"/>
                </w:rPr>
                <w:t>Tolerance (dB)</w:t>
              </w:r>
            </w:ins>
          </w:p>
        </w:tc>
      </w:tr>
      <w:tr w:rsidR="007F54F5" w:rsidRPr="00BE6D03" w:rsidTr="00A75F33">
        <w:tblPrEx>
          <w:tblLook w:val="00A0"/>
        </w:tblPrEx>
        <w:trPr>
          <w:jc w:val="center"/>
          <w:ins w:id="251" w:author="cmri" w:date="2015-08-03T16:58:00Z"/>
        </w:trPr>
        <w:tc>
          <w:tcPr>
            <w:tcW w:w="1397" w:type="dxa"/>
            <w:vAlign w:val="center"/>
          </w:tcPr>
          <w:p w:rsidR="007F54F5" w:rsidRPr="008F4D20" w:rsidRDefault="007F54F5" w:rsidP="00A75F33">
            <w:pPr>
              <w:pStyle w:val="TAC"/>
              <w:rPr>
                <w:ins w:id="252" w:author="cmri" w:date="2015-08-03T16:58:00Z"/>
                <w:rFonts w:eastAsia="宋体"/>
                <w:color w:val="FF0000"/>
                <w:u w:val="single"/>
                <w:lang w:eastAsia="zh-CN"/>
              </w:rPr>
            </w:pPr>
            <w:ins w:id="253" w:author="cmri" w:date="2015-08-03T16:58:00Z">
              <w:r w:rsidRPr="005922BD">
                <w:rPr>
                  <w:rFonts w:eastAsia="宋体" w:hint="eastAsia"/>
                  <w:color w:val="FF0000"/>
                  <w:u w:val="single"/>
                  <w:lang w:eastAsia="zh-CN"/>
                </w:rPr>
                <w:t>CA_8</w:t>
              </w:r>
              <w:r>
                <w:rPr>
                  <w:rFonts w:eastAsia="宋体" w:hint="eastAsia"/>
                  <w:color w:val="FF0000"/>
                  <w:u w:val="single"/>
                  <w:lang w:eastAsia="zh-CN"/>
                </w:rPr>
                <w:t>B</w:t>
              </w:r>
            </w:ins>
          </w:p>
        </w:tc>
        <w:tc>
          <w:tcPr>
            <w:tcW w:w="988" w:type="dxa"/>
          </w:tcPr>
          <w:p w:rsidR="007F54F5" w:rsidRPr="005922BD" w:rsidRDefault="007F54F5" w:rsidP="00A75F33">
            <w:pPr>
              <w:pStyle w:val="TAC"/>
              <w:rPr>
                <w:ins w:id="254" w:author="cmri" w:date="2015-08-03T16:58:00Z"/>
                <w:rFonts w:eastAsia="宋体"/>
                <w:color w:val="FF0000"/>
                <w:u w:val="single"/>
              </w:rPr>
            </w:pPr>
          </w:p>
        </w:tc>
        <w:tc>
          <w:tcPr>
            <w:tcW w:w="1067" w:type="dxa"/>
          </w:tcPr>
          <w:p w:rsidR="007F54F5" w:rsidRPr="005922BD" w:rsidRDefault="007F54F5" w:rsidP="00A75F33">
            <w:pPr>
              <w:pStyle w:val="TAC"/>
              <w:rPr>
                <w:ins w:id="255" w:author="cmri" w:date="2015-08-03T16:58:00Z"/>
                <w:rFonts w:eastAsia="宋体"/>
                <w:color w:val="FF0000"/>
                <w:u w:val="single"/>
              </w:rPr>
            </w:pPr>
          </w:p>
        </w:tc>
        <w:tc>
          <w:tcPr>
            <w:tcW w:w="988" w:type="dxa"/>
          </w:tcPr>
          <w:p w:rsidR="007F54F5" w:rsidRPr="005922BD" w:rsidRDefault="007F54F5" w:rsidP="00A75F33">
            <w:pPr>
              <w:pStyle w:val="TAC"/>
              <w:rPr>
                <w:ins w:id="256" w:author="cmri" w:date="2015-08-03T16:58:00Z"/>
                <w:rFonts w:eastAsia="宋体"/>
                <w:color w:val="FF0000"/>
                <w:u w:val="single"/>
              </w:rPr>
            </w:pPr>
          </w:p>
        </w:tc>
        <w:tc>
          <w:tcPr>
            <w:tcW w:w="1067" w:type="dxa"/>
          </w:tcPr>
          <w:p w:rsidR="007F54F5" w:rsidRPr="005922BD" w:rsidRDefault="007F54F5" w:rsidP="00A75F33">
            <w:pPr>
              <w:pStyle w:val="TAC"/>
              <w:rPr>
                <w:ins w:id="257" w:author="cmri" w:date="2015-08-03T16:58:00Z"/>
                <w:rFonts w:eastAsia="宋体"/>
                <w:color w:val="FF0000"/>
                <w:u w:val="single"/>
              </w:rPr>
            </w:pPr>
          </w:p>
        </w:tc>
        <w:tc>
          <w:tcPr>
            <w:tcW w:w="906" w:type="dxa"/>
          </w:tcPr>
          <w:p w:rsidR="007F54F5" w:rsidRPr="005922BD" w:rsidRDefault="007F54F5" w:rsidP="00A75F33">
            <w:pPr>
              <w:pStyle w:val="TAC"/>
              <w:rPr>
                <w:ins w:id="258" w:author="cmri" w:date="2015-08-03T16:58:00Z"/>
                <w:rFonts w:eastAsia="宋体"/>
                <w:color w:val="FF0000"/>
                <w:u w:val="single"/>
                <w:lang w:eastAsia="zh-CN"/>
              </w:rPr>
            </w:pPr>
            <w:ins w:id="259" w:author="cmri" w:date="2015-08-03T16:58:00Z">
              <w:r w:rsidRPr="005922BD">
                <w:rPr>
                  <w:rFonts w:eastAsia="宋体" w:hint="eastAsia"/>
                  <w:color w:val="FF0000"/>
                  <w:u w:val="single"/>
                  <w:lang w:eastAsia="zh-CN"/>
                </w:rPr>
                <w:t>23</w:t>
              </w:r>
            </w:ins>
          </w:p>
        </w:tc>
        <w:tc>
          <w:tcPr>
            <w:tcW w:w="1243" w:type="dxa"/>
          </w:tcPr>
          <w:p w:rsidR="007F54F5" w:rsidRPr="005922BD" w:rsidRDefault="007F54F5" w:rsidP="00A75F33">
            <w:pPr>
              <w:pStyle w:val="TAC"/>
              <w:rPr>
                <w:ins w:id="260" w:author="cmri" w:date="2015-08-03T16:58:00Z"/>
                <w:rFonts w:eastAsia="宋体"/>
                <w:color w:val="FF0000"/>
                <w:u w:val="single"/>
              </w:rPr>
            </w:pPr>
            <w:ins w:id="261" w:author="cmri" w:date="2015-08-03T16:58:00Z">
              <w:r w:rsidRPr="005922BD">
                <w:rPr>
                  <w:rFonts w:eastAsia="宋体"/>
                  <w:color w:val="FF0000"/>
                  <w:u w:val="single"/>
                </w:rPr>
                <w:t>+2/-</w:t>
              </w:r>
              <w:r w:rsidRPr="005922BD">
                <w:rPr>
                  <w:rFonts w:eastAsia="宋体" w:hint="eastAsia"/>
                  <w:color w:val="FF0000"/>
                  <w:u w:val="single"/>
                  <w:lang w:eastAsia="zh-CN"/>
                </w:rPr>
                <w:t>2</w:t>
              </w:r>
              <w:r w:rsidRPr="005922BD">
                <w:rPr>
                  <w:rFonts w:eastAsia="宋体"/>
                  <w:color w:val="FF0000"/>
                  <w:u w:val="single"/>
                  <w:vertAlign w:val="superscript"/>
                </w:rPr>
                <w:t>2</w:t>
              </w:r>
            </w:ins>
          </w:p>
        </w:tc>
        <w:tc>
          <w:tcPr>
            <w:tcW w:w="962" w:type="dxa"/>
          </w:tcPr>
          <w:p w:rsidR="007F54F5" w:rsidRPr="005922BD" w:rsidRDefault="007F54F5" w:rsidP="00A75F33">
            <w:pPr>
              <w:pStyle w:val="TAC"/>
              <w:rPr>
                <w:ins w:id="262" w:author="cmri" w:date="2015-08-03T16:58:00Z"/>
                <w:rFonts w:eastAsia="宋体"/>
              </w:rPr>
            </w:pPr>
          </w:p>
        </w:tc>
        <w:tc>
          <w:tcPr>
            <w:tcW w:w="1239" w:type="dxa"/>
          </w:tcPr>
          <w:p w:rsidR="007F54F5" w:rsidRPr="005922BD" w:rsidRDefault="007F54F5" w:rsidP="00A75F33">
            <w:pPr>
              <w:pStyle w:val="TAC"/>
              <w:rPr>
                <w:ins w:id="263" w:author="cmri" w:date="2015-08-03T16:58:00Z"/>
                <w:rFonts w:eastAsia="宋体"/>
              </w:rPr>
            </w:pPr>
          </w:p>
        </w:tc>
      </w:tr>
      <w:tr w:rsidR="007F54F5" w:rsidRPr="00BE6D03" w:rsidTr="00A75F33">
        <w:trPr>
          <w:jc w:val="center"/>
          <w:ins w:id="264" w:author="cmri" w:date="2015-08-03T16:58:00Z"/>
        </w:trPr>
        <w:tc>
          <w:tcPr>
            <w:tcW w:w="9857" w:type="dxa"/>
            <w:gridSpan w:val="9"/>
            <w:tcBorders>
              <w:top w:val="single" w:sz="4" w:space="0" w:color="auto"/>
              <w:left w:val="single" w:sz="4" w:space="0" w:color="auto"/>
              <w:bottom w:val="single" w:sz="4" w:space="0" w:color="auto"/>
              <w:right w:val="single" w:sz="4" w:space="0" w:color="auto"/>
            </w:tcBorders>
            <w:vAlign w:val="center"/>
          </w:tcPr>
          <w:p w:rsidR="007F54F5" w:rsidRPr="005922BD" w:rsidRDefault="007F54F5" w:rsidP="00A75F33">
            <w:pPr>
              <w:pStyle w:val="TAN"/>
              <w:rPr>
                <w:ins w:id="265" w:author="cmri" w:date="2015-08-03T16:58:00Z"/>
                <w:rFonts w:eastAsia="MS Mincho"/>
              </w:rPr>
            </w:pPr>
            <w:ins w:id="266" w:author="cmri" w:date="2015-08-03T16:58:00Z">
              <w:r w:rsidRPr="005922BD">
                <w:rPr>
                  <w:rFonts w:eastAsia="MS Mincho"/>
                </w:rPr>
                <w:t>NOTE 1:</w:t>
              </w:r>
              <w:r w:rsidRPr="005922BD">
                <w:rPr>
                  <w:rFonts w:eastAsia="MS Mincho"/>
                </w:rPr>
                <w:tab/>
                <w:t>Void</w:t>
              </w:r>
            </w:ins>
          </w:p>
          <w:p w:rsidR="007F54F5" w:rsidRPr="005922BD" w:rsidRDefault="007F54F5" w:rsidP="00A75F33">
            <w:pPr>
              <w:pStyle w:val="TAN"/>
              <w:rPr>
                <w:ins w:id="267" w:author="cmri" w:date="2015-08-03T16:58:00Z"/>
                <w:rFonts w:eastAsia="MS Mincho"/>
              </w:rPr>
            </w:pPr>
            <w:ins w:id="268" w:author="cmri" w:date="2015-08-03T16:58:00Z">
              <w:r w:rsidRPr="005922BD">
                <w:rPr>
                  <w:rFonts w:eastAsia="MS Mincho"/>
                </w:rPr>
                <w:t>NOTE 2:</w:t>
              </w:r>
              <w:r w:rsidRPr="005922BD">
                <w:rPr>
                  <w:rFonts w:eastAsia="MS Mincho"/>
                </w:rPr>
                <w:tab/>
              </w:r>
              <w:r w:rsidRPr="005922BD">
                <w:rPr>
                  <w:rFonts w:eastAsia="MS Mincho" w:hint="eastAsia"/>
                  <w:lang w:eastAsia="zh-CN"/>
                </w:rPr>
                <w:t xml:space="preserve">If all transmitted resource blocks </w:t>
              </w:r>
              <w:r w:rsidRPr="005922BD">
                <w:rPr>
                  <w:rFonts w:eastAsia="MS Mincho"/>
                </w:rPr>
                <w:t>(Figure 5.6</w:t>
              </w:r>
              <w:r w:rsidRPr="005922BD">
                <w:rPr>
                  <w:rFonts w:eastAsia="MS Mincho" w:hint="eastAsia"/>
                  <w:lang w:eastAsia="zh-CN"/>
                </w:rPr>
                <w:t>A</w:t>
              </w:r>
              <w:r w:rsidRPr="005922BD">
                <w:rPr>
                  <w:rFonts w:eastAsia="MS Mincho"/>
                </w:rPr>
                <w:t xml:space="preserve">-1) </w:t>
              </w:r>
              <w:r w:rsidRPr="005922BD">
                <w:rPr>
                  <w:rFonts w:eastAsia="MS Mincho" w:hint="eastAsia"/>
                  <w:lang w:eastAsia="zh-CN"/>
                </w:rPr>
                <w:t xml:space="preserve">over all component carriers are </w:t>
              </w:r>
              <w:r w:rsidRPr="005922BD">
                <w:rPr>
                  <w:rFonts w:eastAsia="MS Mincho"/>
                </w:rPr>
                <w:t xml:space="preserve">confined within </w:t>
              </w:r>
              <w:proofErr w:type="spellStart"/>
              <w:r w:rsidRPr="005922BD">
                <w:rPr>
                  <w:rFonts w:eastAsia="MS Mincho"/>
                </w:rPr>
                <w:t>F</w:t>
              </w:r>
              <w:r w:rsidRPr="005922BD">
                <w:rPr>
                  <w:rFonts w:eastAsia="MS Mincho"/>
                  <w:vertAlign w:val="subscript"/>
                </w:rPr>
                <w:t>UL_low</w:t>
              </w:r>
              <w:proofErr w:type="spellEnd"/>
              <w:r w:rsidRPr="005922BD">
                <w:rPr>
                  <w:rFonts w:eastAsia="MS Mincho"/>
                </w:rPr>
                <w:t xml:space="preserve"> and </w:t>
              </w:r>
              <w:proofErr w:type="spellStart"/>
              <w:r w:rsidRPr="005922BD">
                <w:rPr>
                  <w:rFonts w:eastAsia="MS Mincho"/>
                </w:rPr>
                <w:t>F</w:t>
              </w:r>
              <w:r w:rsidRPr="005922BD">
                <w:rPr>
                  <w:rFonts w:eastAsia="MS Mincho"/>
                  <w:vertAlign w:val="subscript"/>
                </w:rPr>
                <w:t>UL_low</w:t>
              </w:r>
              <w:proofErr w:type="spellEnd"/>
              <w:r w:rsidRPr="005922BD">
                <w:rPr>
                  <w:rFonts w:eastAsia="MS Mincho"/>
                  <w:vertAlign w:val="subscript"/>
                </w:rPr>
                <w:t xml:space="preserve"> </w:t>
              </w:r>
              <w:r w:rsidRPr="005922BD">
                <w:rPr>
                  <w:rFonts w:eastAsia="MS Mincho"/>
                </w:rPr>
                <w:t>+ 4 MHz or</w:t>
              </w:r>
              <w:r w:rsidRPr="005922BD">
                <w:rPr>
                  <w:rFonts w:eastAsia="MS Mincho" w:hint="eastAsia"/>
                  <w:lang w:eastAsia="zh-CN"/>
                </w:rPr>
                <w:t>/and</w:t>
              </w:r>
              <w:r w:rsidRPr="005922BD">
                <w:rPr>
                  <w:rFonts w:eastAsia="MS Mincho"/>
                </w:rPr>
                <w:t xml:space="preserve"> </w:t>
              </w:r>
              <w:proofErr w:type="spellStart"/>
              <w:r w:rsidRPr="005922BD">
                <w:rPr>
                  <w:rFonts w:eastAsia="MS Mincho"/>
                </w:rPr>
                <w:t>F</w:t>
              </w:r>
              <w:r w:rsidRPr="005922BD">
                <w:rPr>
                  <w:rFonts w:eastAsia="MS Mincho"/>
                  <w:vertAlign w:val="subscript"/>
                </w:rPr>
                <w:t>UL_high</w:t>
              </w:r>
              <w:proofErr w:type="spellEnd"/>
              <w:r w:rsidRPr="005922BD">
                <w:rPr>
                  <w:rFonts w:eastAsia="MS Mincho"/>
                </w:rPr>
                <w:t xml:space="preserve"> – 4 MHz and </w:t>
              </w:r>
              <w:proofErr w:type="spellStart"/>
              <w:r w:rsidRPr="005922BD">
                <w:rPr>
                  <w:rFonts w:eastAsia="MS Mincho"/>
                </w:rPr>
                <w:t>F</w:t>
              </w:r>
              <w:r w:rsidRPr="005922BD">
                <w:rPr>
                  <w:rFonts w:eastAsia="MS Mincho"/>
                  <w:vertAlign w:val="subscript"/>
                </w:rPr>
                <w:t>UL_high</w:t>
              </w:r>
              <w:proofErr w:type="spellEnd"/>
              <w:r w:rsidRPr="005922BD">
                <w:rPr>
                  <w:rFonts w:eastAsia="MS Mincho"/>
                </w:rPr>
                <w:t xml:space="preserve">, the maximum output power requirement is relaxed by reducing the lower tolerance limit by 1.5 dB </w:t>
              </w:r>
            </w:ins>
          </w:p>
          <w:p w:rsidR="007F54F5" w:rsidRPr="005922BD" w:rsidRDefault="007F54F5" w:rsidP="00A75F33">
            <w:pPr>
              <w:pStyle w:val="TAN"/>
              <w:rPr>
                <w:ins w:id="269" w:author="cmri" w:date="2015-08-03T16:58:00Z"/>
                <w:rFonts w:eastAsia="MS Mincho"/>
              </w:rPr>
            </w:pPr>
            <w:ins w:id="270" w:author="cmri" w:date="2015-08-03T16:58:00Z">
              <w:r w:rsidRPr="005922BD">
                <w:rPr>
                  <w:rFonts w:eastAsia="MS Mincho"/>
                </w:rPr>
                <w:t>NOTE 3:</w:t>
              </w:r>
              <w:r w:rsidRPr="005922BD">
                <w:rPr>
                  <w:rFonts w:eastAsia="MS Mincho"/>
                </w:rPr>
                <w:tab/>
              </w:r>
              <w:proofErr w:type="spellStart"/>
              <w:r w:rsidRPr="005922BD">
                <w:rPr>
                  <w:rFonts w:eastAsia="MS Mincho"/>
                </w:rPr>
                <w:t>P</w:t>
              </w:r>
              <w:r w:rsidRPr="005922BD">
                <w:rPr>
                  <w:rFonts w:eastAsia="MS Mincho"/>
                  <w:vertAlign w:val="subscript"/>
                </w:rPr>
                <w:t>PowerClass</w:t>
              </w:r>
              <w:proofErr w:type="spellEnd"/>
              <w:r w:rsidRPr="005922BD">
                <w:rPr>
                  <w:rFonts w:eastAsia="MS Mincho"/>
                </w:rPr>
                <w:t xml:space="preserve"> is the maximum UE power specified without taking into account the tolerance</w:t>
              </w:r>
            </w:ins>
          </w:p>
          <w:p w:rsidR="007F54F5" w:rsidRPr="005922BD" w:rsidRDefault="007F54F5" w:rsidP="00A75F33">
            <w:pPr>
              <w:pStyle w:val="TAN"/>
              <w:rPr>
                <w:ins w:id="271" w:author="cmri" w:date="2015-08-03T16:58:00Z"/>
                <w:rFonts w:ascii="Times New Roman" w:eastAsia="MS Mincho" w:hAnsi="Times New Roman"/>
                <w:sz w:val="20"/>
              </w:rPr>
            </w:pPr>
            <w:ins w:id="272" w:author="cmri" w:date="2015-08-03T16:58:00Z">
              <w:r w:rsidRPr="005922BD">
                <w:rPr>
                  <w:rFonts w:eastAsia="MS Mincho"/>
                </w:rPr>
                <w:t xml:space="preserve">NOTE 4: </w:t>
              </w:r>
              <w:r w:rsidRPr="005922BD">
                <w:rPr>
                  <w:rFonts w:eastAsia="MS Mincho"/>
                </w:rPr>
                <w:tab/>
                <w:t>For intra-band contiguous carrier aggregation the maximum power requirement should apply to the total transmitted power over all component carriers (per UE).</w:t>
              </w:r>
            </w:ins>
          </w:p>
        </w:tc>
      </w:tr>
    </w:tbl>
    <w:p w:rsidR="00000000" w:rsidRDefault="00A9151B">
      <w:pPr>
        <w:rPr>
          <w:ins w:id="273" w:author="cmri" w:date="2015-08-03T17:12:00Z"/>
          <w:lang w:val="en-US" w:eastAsia="zh-CN"/>
        </w:rPr>
        <w:pPrChange w:id="274" w:author="cmri" w:date="2015-08-03T16:58:00Z">
          <w:pPr>
            <w:pStyle w:val="2"/>
          </w:pPr>
        </w:pPrChange>
      </w:pPr>
    </w:p>
    <w:p w:rsidR="00C035CC" w:rsidRPr="00387D4D" w:rsidRDefault="00C035CC" w:rsidP="00C035CC">
      <w:pPr>
        <w:pStyle w:val="3"/>
        <w:ind w:left="0" w:firstLine="0"/>
        <w:rPr>
          <w:ins w:id="275" w:author="cmri" w:date="2015-08-03T17:12:00Z"/>
          <w:rFonts w:eastAsia="宋体"/>
          <w:lang w:eastAsia="zh-CN"/>
        </w:rPr>
      </w:pPr>
      <w:bookmarkStart w:id="276" w:name="_Toc426386810"/>
      <w:ins w:id="277" w:author="cmri" w:date="2015-08-03T17:12:00Z">
        <w:r w:rsidRPr="00B30116">
          <w:rPr>
            <w:rFonts w:eastAsia="宋体" w:hint="eastAsia"/>
            <w:lang w:eastAsia="zh-CN"/>
          </w:rPr>
          <w:t>6.1.</w:t>
        </w:r>
        <w:r>
          <w:rPr>
            <w:rFonts w:eastAsia="宋体" w:hint="eastAsia"/>
            <w:lang w:eastAsia="zh-CN"/>
          </w:rPr>
          <w:t xml:space="preserve">2 </w:t>
        </w:r>
        <w:r w:rsidRPr="008F36D5">
          <w:rPr>
            <w:rFonts w:cs="Arial"/>
            <w:sz w:val="24"/>
            <w:szCs w:val="24"/>
          </w:rPr>
          <w:t>Spectrum emission mask for intra-band contiguous CA</w:t>
        </w:r>
        <w:bookmarkEnd w:id="276"/>
      </w:ins>
    </w:p>
    <w:p w:rsidR="00C035CC" w:rsidRPr="00665CE0" w:rsidRDefault="00C035CC" w:rsidP="00C035CC">
      <w:pPr>
        <w:rPr>
          <w:ins w:id="278" w:author="cmri" w:date="2015-08-03T17:12:00Z"/>
        </w:rPr>
      </w:pPr>
      <w:ins w:id="279" w:author="cmri" w:date="2015-08-03T17:12:00Z">
        <w:r>
          <w:t xml:space="preserve">For CA Bandwidth Class </w:t>
        </w:r>
        <w:r>
          <w:rPr>
            <w:rFonts w:eastAsia="宋体" w:hint="eastAsia"/>
            <w:lang w:eastAsia="zh-CN"/>
          </w:rPr>
          <w:t>B</w:t>
        </w:r>
        <w:r w:rsidRPr="00665CE0">
          <w:t>,</w:t>
        </w:r>
        <w:r w:rsidRPr="00665CE0">
          <w:rPr>
            <w:rFonts w:cs="v5.0.0"/>
          </w:rPr>
          <w:t xml:space="preserve"> the power of any UE emission </w:t>
        </w:r>
        <w:r w:rsidRPr="008B548D">
          <w:rPr>
            <w:rFonts w:cs="v5.0.0"/>
          </w:rPr>
          <w:t>shall</w:t>
        </w:r>
        <w:r w:rsidRPr="00665CE0">
          <w:rPr>
            <w:rFonts w:cs="v5.0.0"/>
          </w:rPr>
          <w:t xml:space="preserve"> not exceed the leve</w:t>
        </w:r>
        <w:r>
          <w:rPr>
            <w:rFonts w:cs="v5.0.0"/>
          </w:rPr>
          <w:t>ls specified in Table 6.</w:t>
        </w:r>
        <w:r>
          <w:rPr>
            <w:rFonts w:eastAsia="宋体" w:cs="v5.0.0" w:hint="eastAsia"/>
            <w:lang w:eastAsia="zh-CN"/>
          </w:rPr>
          <w:t>1.2-1</w:t>
        </w:r>
        <w:r w:rsidRPr="00665CE0">
          <w:rPr>
            <w:rFonts w:cs="v5.0.0"/>
          </w:rPr>
          <w:t xml:space="preserve"> for the specified channel bandwidth.</w:t>
        </w:r>
      </w:ins>
    </w:p>
    <w:p w:rsidR="00C035CC" w:rsidRPr="00387D4D" w:rsidRDefault="00C035CC" w:rsidP="00C035CC">
      <w:pPr>
        <w:rPr>
          <w:ins w:id="280" w:author="cmri" w:date="2015-08-03T17:12:00Z"/>
          <w:rFonts w:ascii="Arial" w:eastAsia="宋体" w:hAnsi="Arial" w:cs="Arial"/>
          <w:color w:val="0000FF"/>
          <w:kern w:val="2"/>
          <w:lang w:eastAsia="zh-CN"/>
        </w:rPr>
      </w:pPr>
    </w:p>
    <w:p w:rsidR="00C035CC" w:rsidRPr="00EA6FAD" w:rsidRDefault="00C035CC" w:rsidP="00C035CC">
      <w:pPr>
        <w:pStyle w:val="TH"/>
        <w:rPr>
          <w:ins w:id="281" w:author="cmri" w:date="2015-08-03T17:12:00Z"/>
          <w:color w:val="000000"/>
        </w:rPr>
      </w:pPr>
      <w:ins w:id="282" w:author="cmri" w:date="2015-08-03T17:12:00Z">
        <w:r w:rsidRPr="00EA6FAD">
          <w:rPr>
            <w:color w:val="000000"/>
          </w:rPr>
          <w:t xml:space="preserve">Table </w:t>
        </w:r>
        <w:r>
          <w:rPr>
            <w:rFonts w:eastAsia="宋体" w:hint="eastAsia"/>
            <w:color w:val="000000"/>
            <w:lang w:eastAsia="zh-CN"/>
          </w:rPr>
          <w:t>6.1.2-1</w:t>
        </w:r>
        <w:r w:rsidRPr="00EA6FAD">
          <w:rPr>
            <w:color w:val="000000"/>
          </w:rPr>
          <w:t xml:space="preserve"> General </w:t>
        </w:r>
        <w:bookmarkStart w:id="283" w:name="OLE_LINK9"/>
        <w:bookmarkStart w:id="284" w:name="OLE_LINK10"/>
        <w:r w:rsidRPr="00EA6FAD">
          <w:rPr>
            <w:color w:val="000000"/>
          </w:rPr>
          <w:t>E-UTRA CA spectrum emission mask for Bandwidth Class B</w:t>
        </w:r>
        <w:bookmarkEnd w:id="283"/>
        <w:bookmarkEnd w:id="284"/>
      </w:ins>
    </w:p>
    <w:tbl>
      <w:tblPr>
        <w:tblW w:w="556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2"/>
        <w:gridCol w:w="1291"/>
        <w:gridCol w:w="1522"/>
        <w:gridCol w:w="1385"/>
      </w:tblGrid>
      <w:tr w:rsidR="00C035CC" w:rsidRPr="00916C80" w:rsidTr="00A75F33">
        <w:trPr>
          <w:cantSplit/>
          <w:trHeight w:val="284"/>
          <w:jc w:val="center"/>
          <w:ins w:id="285" w:author="cmri" w:date="2015-08-03T17:12:00Z"/>
        </w:trPr>
        <w:tc>
          <w:tcPr>
            <w:tcW w:w="5560" w:type="dxa"/>
            <w:gridSpan w:val="4"/>
          </w:tcPr>
          <w:p w:rsidR="00C035CC" w:rsidRPr="005922BD" w:rsidRDefault="00C035CC" w:rsidP="00A75F33">
            <w:pPr>
              <w:pStyle w:val="TAH"/>
              <w:rPr>
                <w:ins w:id="286" w:author="cmri" w:date="2015-08-03T17:12:00Z"/>
                <w:color w:val="FF0000"/>
                <w:u w:val="single"/>
              </w:rPr>
            </w:pPr>
            <w:ins w:id="287" w:author="cmri" w:date="2015-08-03T17:12:00Z">
              <w:r w:rsidRPr="005922BD">
                <w:rPr>
                  <w:color w:val="FF0000"/>
                  <w:u w:val="single"/>
                </w:rPr>
                <w:t>Spectrum emission limit [</w:t>
              </w:r>
              <w:proofErr w:type="spellStart"/>
              <w:r w:rsidRPr="005922BD">
                <w:rPr>
                  <w:color w:val="FF0000"/>
                  <w:u w:val="single"/>
                </w:rPr>
                <w:t>dBm</w:t>
              </w:r>
              <w:proofErr w:type="spellEnd"/>
              <w:r w:rsidRPr="005922BD">
                <w:rPr>
                  <w:color w:val="FF0000"/>
                  <w:u w:val="single"/>
                </w:rPr>
                <w:t>]/</w:t>
              </w:r>
              <w:proofErr w:type="spellStart"/>
              <w:r w:rsidRPr="005922BD">
                <w:rPr>
                  <w:color w:val="FF0000"/>
                  <w:u w:val="single"/>
                </w:rPr>
                <w:t>BW</w:t>
              </w:r>
              <w:r w:rsidRPr="005922BD">
                <w:rPr>
                  <w:color w:val="FF0000"/>
                  <w:u w:val="single"/>
                  <w:vertAlign w:val="subscript"/>
                </w:rPr>
                <w:t>Channel_CA</w:t>
              </w:r>
              <w:proofErr w:type="spellEnd"/>
            </w:ins>
          </w:p>
        </w:tc>
      </w:tr>
      <w:tr w:rsidR="00C035CC" w:rsidRPr="00916C80" w:rsidTr="00A75F33">
        <w:trPr>
          <w:cantSplit/>
          <w:trHeight w:val="284"/>
          <w:jc w:val="center"/>
          <w:ins w:id="288" w:author="cmri" w:date="2015-08-03T17:12:00Z"/>
        </w:trPr>
        <w:tc>
          <w:tcPr>
            <w:tcW w:w="1362" w:type="dxa"/>
          </w:tcPr>
          <w:p w:rsidR="00C035CC" w:rsidRPr="005922BD" w:rsidRDefault="00C035CC" w:rsidP="00A75F33">
            <w:pPr>
              <w:pStyle w:val="TAH"/>
              <w:rPr>
                <w:ins w:id="289" w:author="cmri" w:date="2015-08-03T17:12:00Z"/>
                <w:color w:val="FF0000"/>
                <w:u w:val="single"/>
              </w:rPr>
            </w:pPr>
            <w:proofErr w:type="spellStart"/>
            <w:ins w:id="290" w:author="cmri" w:date="2015-08-03T17:12:00Z">
              <w:r w:rsidRPr="005922BD">
                <w:rPr>
                  <w:color w:val="FF0000"/>
                  <w:u w:val="single"/>
                </w:rPr>
                <w:t>Δf</w:t>
              </w:r>
              <w:r w:rsidRPr="005922BD">
                <w:rPr>
                  <w:color w:val="FF0000"/>
                  <w:u w:val="single"/>
                  <w:vertAlign w:val="subscript"/>
                </w:rPr>
                <w:t>OOB</w:t>
              </w:r>
              <w:proofErr w:type="spellEnd"/>
            </w:ins>
          </w:p>
          <w:p w:rsidR="00C035CC" w:rsidRPr="005922BD" w:rsidRDefault="00C035CC" w:rsidP="00A75F33">
            <w:pPr>
              <w:pStyle w:val="TAH"/>
              <w:rPr>
                <w:ins w:id="291" w:author="cmri" w:date="2015-08-03T17:12:00Z"/>
                <w:color w:val="FF0000"/>
                <w:u w:val="single"/>
              </w:rPr>
            </w:pPr>
            <w:ins w:id="292" w:author="cmri" w:date="2015-08-03T17:12:00Z">
              <w:r w:rsidRPr="005922BD">
                <w:rPr>
                  <w:color w:val="FF0000"/>
                  <w:u w:val="single"/>
                </w:rPr>
                <w:t>(MHz)</w:t>
              </w:r>
            </w:ins>
          </w:p>
        </w:tc>
        <w:tc>
          <w:tcPr>
            <w:tcW w:w="1291" w:type="dxa"/>
          </w:tcPr>
          <w:p w:rsidR="00C035CC" w:rsidRPr="005922BD" w:rsidRDefault="00C035CC" w:rsidP="00A75F33">
            <w:pPr>
              <w:pStyle w:val="TAH"/>
              <w:rPr>
                <w:ins w:id="293" w:author="cmri" w:date="2015-08-03T17:12:00Z"/>
                <w:color w:val="FF0000"/>
                <w:u w:val="single"/>
              </w:rPr>
            </w:pPr>
            <w:ins w:id="294" w:author="cmri" w:date="2015-08-03T17:12:00Z">
              <w:r w:rsidRPr="005922BD">
                <w:rPr>
                  <w:rFonts w:hint="eastAsia"/>
                  <w:color w:val="FF0000"/>
                  <w:u w:val="single"/>
                </w:rPr>
                <w:t>25</w:t>
              </w:r>
              <w:r w:rsidRPr="005922BD">
                <w:rPr>
                  <w:color w:val="FF0000"/>
                  <w:u w:val="single"/>
                </w:rPr>
                <w:t>RB+</w:t>
              </w:r>
              <w:r w:rsidRPr="005922BD">
                <w:rPr>
                  <w:rFonts w:hint="eastAsia"/>
                  <w:color w:val="FF0000"/>
                  <w:u w:val="single"/>
                </w:rPr>
                <w:t>50</w:t>
              </w:r>
              <w:r w:rsidRPr="005922BD">
                <w:rPr>
                  <w:color w:val="FF0000"/>
                  <w:u w:val="single"/>
                </w:rPr>
                <w:t>RB</w:t>
              </w:r>
            </w:ins>
          </w:p>
          <w:p w:rsidR="00C035CC" w:rsidRPr="005922BD" w:rsidRDefault="00C035CC" w:rsidP="00A75F33">
            <w:pPr>
              <w:pStyle w:val="TAH"/>
              <w:rPr>
                <w:ins w:id="295" w:author="cmri" w:date="2015-08-03T17:12:00Z"/>
                <w:color w:val="FF0000"/>
                <w:u w:val="single"/>
              </w:rPr>
            </w:pPr>
            <w:ins w:id="296" w:author="cmri" w:date="2015-08-03T17:12:00Z">
              <w:r w:rsidRPr="005922BD">
                <w:rPr>
                  <w:color w:val="FF0000"/>
                  <w:u w:val="single"/>
                </w:rPr>
                <w:t>(</w:t>
              </w:r>
              <w:r>
                <w:rPr>
                  <w:rFonts w:hint="eastAsia"/>
                  <w:color w:val="FF0000"/>
                  <w:u w:val="single"/>
                </w:rPr>
                <w:t>14.9</w:t>
              </w:r>
              <w:r w:rsidRPr="005922BD">
                <w:rPr>
                  <w:rFonts w:hint="eastAsia"/>
                  <w:color w:val="FF0000"/>
                  <w:u w:val="single"/>
                </w:rPr>
                <w:t>5</w:t>
              </w:r>
              <w:r w:rsidRPr="005922BD">
                <w:rPr>
                  <w:color w:val="FF0000"/>
                  <w:u w:val="single"/>
                </w:rPr>
                <w:t xml:space="preserve"> MHz)</w:t>
              </w:r>
            </w:ins>
          </w:p>
        </w:tc>
        <w:tc>
          <w:tcPr>
            <w:tcW w:w="1522" w:type="dxa"/>
          </w:tcPr>
          <w:p w:rsidR="00C035CC" w:rsidRPr="005922BD" w:rsidRDefault="00C035CC" w:rsidP="00A75F33">
            <w:pPr>
              <w:pStyle w:val="TAH"/>
              <w:rPr>
                <w:ins w:id="297" w:author="cmri" w:date="2015-08-03T17:12:00Z"/>
                <w:color w:val="FF0000"/>
                <w:u w:val="single"/>
              </w:rPr>
            </w:pPr>
            <w:ins w:id="298" w:author="cmri" w:date="2015-08-03T17:12:00Z">
              <w:r w:rsidRPr="005922BD">
                <w:rPr>
                  <w:rFonts w:hint="eastAsia"/>
                  <w:color w:val="FF0000"/>
                  <w:u w:val="single"/>
                </w:rPr>
                <w:t>5</w:t>
              </w:r>
              <w:r w:rsidRPr="005922BD">
                <w:rPr>
                  <w:color w:val="FF0000"/>
                  <w:u w:val="single"/>
                </w:rPr>
                <w:t>0RB+</w:t>
              </w:r>
              <w:r w:rsidRPr="005922BD">
                <w:rPr>
                  <w:rFonts w:hint="eastAsia"/>
                  <w:color w:val="FF0000"/>
                  <w:u w:val="single"/>
                </w:rPr>
                <w:t>5</w:t>
              </w:r>
              <w:r w:rsidRPr="005922BD">
                <w:rPr>
                  <w:color w:val="FF0000"/>
                  <w:u w:val="single"/>
                </w:rPr>
                <w:t>0RB</w:t>
              </w:r>
            </w:ins>
          </w:p>
          <w:p w:rsidR="00C035CC" w:rsidRPr="005922BD" w:rsidRDefault="00C035CC" w:rsidP="00A75F33">
            <w:pPr>
              <w:pStyle w:val="TAH"/>
              <w:rPr>
                <w:ins w:id="299" w:author="cmri" w:date="2015-08-03T17:12:00Z"/>
                <w:color w:val="FF0000"/>
                <w:u w:val="single"/>
              </w:rPr>
            </w:pPr>
            <w:ins w:id="300" w:author="cmri" w:date="2015-08-03T17:12:00Z">
              <w:r w:rsidRPr="005922BD">
                <w:rPr>
                  <w:color w:val="FF0000"/>
                  <w:u w:val="single"/>
                </w:rPr>
                <w:t>(</w:t>
              </w:r>
              <w:r w:rsidRPr="005922BD">
                <w:rPr>
                  <w:rFonts w:hint="eastAsia"/>
                  <w:color w:val="FF0000"/>
                  <w:u w:val="single"/>
                </w:rPr>
                <w:t>1</w:t>
              </w:r>
              <w:r w:rsidRPr="005922BD">
                <w:rPr>
                  <w:color w:val="FF0000"/>
                  <w:u w:val="single"/>
                </w:rPr>
                <w:t>9.</w:t>
              </w:r>
              <w:r w:rsidRPr="005922BD">
                <w:rPr>
                  <w:rFonts w:hint="eastAsia"/>
                  <w:color w:val="FF0000"/>
                  <w:u w:val="single"/>
                </w:rPr>
                <w:t>9</w:t>
              </w:r>
              <w:r w:rsidRPr="005922BD">
                <w:rPr>
                  <w:color w:val="FF0000"/>
                  <w:u w:val="single"/>
                </w:rPr>
                <w:t xml:space="preserve"> MHz)</w:t>
              </w:r>
            </w:ins>
          </w:p>
        </w:tc>
        <w:tc>
          <w:tcPr>
            <w:tcW w:w="1385" w:type="dxa"/>
          </w:tcPr>
          <w:p w:rsidR="00C035CC" w:rsidRPr="005922BD" w:rsidRDefault="00C035CC" w:rsidP="00A75F33">
            <w:pPr>
              <w:pStyle w:val="TAH"/>
              <w:rPr>
                <w:ins w:id="301" w:author="cmri" w:date="2015-08-03T17:12:00Z"/>
                <w:color w:val="FF0000"/>
                <w:u w:val="single"/>
              </w:rPr>
            </w:pPr>
            <w:ins w:id="302" w:author="cmri" w:date="2015-08-03T17:12:00Z">
              <w:r w:rsidRPr="005922BD">
                <w:rPr>
                  <w:color w:val="FF0000"/>
                  <w:u w:val="single"/>
                </w:rPr>
                <w:t>Measurement bandwidth</w:t>
              </w:r>
            </w:ins>
          </w:p>
        </w:tc>
      </w:tr>
      <w:tr w:rsidR="00C035CC" w:rsidRPr="00916C80" w:rsidTr="00A75F33">
        <w:trPr>
          <w:jc w:val="center"/>
          <w:ins w:id="303" w:author="cmri" w:date="2015-08-03T17:12:00Z"/>
        </w:trPr>
        <w:tc>
          <w:tcPr>
            <w:tcW w:w="1362" w:type="dxa"/>
          </w:tcPr>
          <w:p w:rsidR="00C035CC" w:rsidRPr="005922BD" w:rsidRDefault="00C035CC" w:rsidP="00A75F33">
            <w:pPr>
              <w:pStyle w:val="TAC"/>
              <w:rPr>
                <w:ins w:id="304" w:author="cmri" w:date="2015-08-03T17:12:00Z"/>
                <w:b/>
                <w:color w:val="FF0000"/>
                <w:u w:val="single"/>
              </w:rPr>
            </w:pPr>
            <w:ins w:id="305" w:author="cmri" w:date="2015-08-03T17:12:00Z">
              <w:r w:rsidRPr="005922BD">
                <w:rPr>
                  <w:color w:val="FF0000"/>
                  <w:u w:val="single"/>
                </w:rPr>
                <w:sym w:font="Symbol" w:char="F0B1"/>
              </w:r>
              <w:r w:rsidRPr="005922BD">
                <w:rPr>
                  <w:color w:val="FF0000"/>
                  <w:u w:val="single"/>
                </w:rPr>
                <w:t xml:space="preserve"> 0-1</w:t>
              </w:r>
            </w:ins>
          </w:p>
        </w:tc>
        <w:tc>
          <w:tcPr>
            <w:tcW w:w="1291" w:type="dxa"/>
          </w:tcPr>
          <w:p w:rsidR="00C035CC" w:rsidRPr="005922BD" w:rsidRDefault="00C035CC" w:rsidP="00A75F33">
            <w:pPr>
              <w:pStyle w:val="TAC"/>
              <w:rPr>
                <w:ins w:id="306" w:author="cmri" w:date="2015-08-03T17:12:00Z"/>
                <w:b/>
                <w:color w:val="FF0000"/>
                <w:u w:val="single"/>
              </w:rPr>
            </w:pPr>
            <w:ins w:id="307" w:author="cmri" w:date="2015-08-03T17:12:00Z">
              <w:r w:rsidRPr="005922BD">
                <w:rPr>
                  <w:color w:val="FF0000"/>
                  <w:u w:val="single"/>
                </w:rPr>
                <w:t>-2</w:t>
              </w:r>
              <w:r w:rsidRPr="005922BD">
                <w:rPr>
                  <w:rFonts w:hint="eastAsia"/>
                  <w:color w:val="FF0000"/>
                  <w:u w:val="single"/>
                </w:rPr>
                <w:t>0</w:t>
              </w:r>
            </w:ins>
          </w:p>
        </w:tc>
        <w:tc>
          <w:tcPr>
            <w:tcW w:w="1522" w:type="dxa"/>
          </w:tcPr>
          <w:p w:rsidR="00C035CC" w:rsidRPr="005922BD" w:rsidRDefault="00C035CC" w:rsidP="00A75F33">
            <w:pPr>
              <w:pStyle w:val="TAC"/>
              <w:rPr>
                <w:ins w:id="308" w:author="cmri" w:date="2015-08-03T17:12:00Z"/>
                <w:b/>
                <w:color w:val="FF0000"/>
                <w:u w:val="single"/>
              </w:rPr>
            </w:pPr>
            <w:ins w:id="309" w:author="cmri" w:date="2015-08-03T17:12:00Z">
              <w:r w:rsidRPr="005922BD">
                <w:rPr>
                  <w:color w:val="FF0000"/>
                  <w:u w:val="single"/>
                </w:rPr>
                <w:t>-2</w:t>
              </w:r>
              <w:r w:rsidRPr="005922BD">
                <w:rPr>
                  <w:rFonts w:hint="eastAsia"/>
                  <w:color w:val="FF0000"/>
                  <w:u w:val="single"/>
                </w:rPr>
                <w:t>1</w:t>
              </w:r>
            </w:ins>
          </w:p>
        </w:tc>
        <w:tc>
          <w:tcPr>
            <w:tcW w:w="1385" w:type="dxa"/>
          </w:tcPr>
          <w:p w:rsidR="00C035CC" w:rsidRPr="005922BD" w:rsidRDefault="00C035CC" w:rsidP="00A75F33">
            <w:pPr>
              <w:pStyle w:val="TAC"/>
              <w:rPr>
                <w:ins w:id="310" w:author="cmri" w:date="2015-08-03T17:12:00Z"/>
                <w:b/>
                <w:color w:val="FF0000"/>
                <w:u w:val="single"/>
              </w:rPr>
            </w:pPr>
            <w:ins w:id="311" w:author="cmri" w:date="2015-08-03T17:12:00Z">
              <w:r w:rsidRPr="005922BD">
                <w:rPr>
                  <w:color w:val="FF0000"/>
                  <w:u w:val="single"/>
                </w:rPr>
                <w:t>30 kHz</w:t>
              </w:r>
            </w:ins>
          </w:p>
        </w:tc>
      </w:tr>
      <w:tr w:rsidR="00C035CC" w:rsidRPr="00916C80" w:rsidTr="00A75F33">
        <w:trPr>
          <w:jc w:val="center"/>
          <w:ins w:id="312" w:author="cmri" w:date="2015-08-03T17:12:00Z"/>
        </w:trPr>
        <w:tc>
          <w:tcPr>
            <w:tcW w:w="1362" w:type="dxa"/>
          </w:tcPr>
          <w:p w:rsidR="00C035CC" w:rsidRPr="005922BD" w:rsidRDefault="00C035CC" w:rsidP="00A75F33">
            <w:pPr>
              <w:pStyle w:val="TAC"/>
              <w:rPr>
                <w:ins w:id="313" w:author="cmri" w:date="2015-08-03T17:12:00Z"/>
                <w:color w:val="FF0000"/>
                <w:u w:val="single"/>
              </w:rPr>
            </w:pPr>
            <w:ins w:id="314" w:author="cmri" w:date="2015-08-03T17:12:00Z">
              <w:r w:rsidRPr="005922BD">
                <w:rPr>
                  <w:color w:val="FF0000"/>
                  <w:u w:val="single"/>
                </w:rPr>
                <w:sym w:font="Symbol" w:char="F0B1"/>
              </w:r>
              <w:r w:rsidRPr="005922BD">
                <w:rPr>
                  <w:color w:val="FF0000"/>
                  <w:u w:val="single"/>
                </w:rPr>
                <w:t xml:space="preserve"> 1-5</w:t>
              </w:r>
            </w:ins>
          </w:p>
        </w:tc>
        <w:tc>
          <w:tcPr>
            <w:tcW w:w="1291" w:type="dxa"/>
          </w:tcPr>
          <w:p w:rsidR="00C035CC" w:rsidRPr="005922BD" w:rsidRDefault="00C035CC" w:rsidP="00A75F33">
            <w:pPr>
              <w:pStyle w:val="TAC"/>
              <w:rPr>
                <w:ins w:id="315" w:author="cmri" w:date="2015-08-03T17:12:00Z"/>
                <w:color w:val="FF0000"/>
                <w:u w:val="single"/>
              </w:rPr>
            </w:pPr>
            <w:ins w:id="316" w:author="cmri" w:date="2015-08-03T17:12:00Z">
              <w:r w:rsidRPr="005922BD">
                <w:rPr>
                  <w:color w:val="FF0000"/>
                  <w:u w:val="single"/>
                </w:rPr>
                <w:t>-10</w:t>
              </w:r>
            </w:ins>
          </w:p>
        </w:tc>
        <w:tc>
          <w:tcPr>
            <w:tcW w:w="1522" w:type="dxa"/>
          </w:tcPr>
          <w:p w:rsidR="00C035CC" w:rsidRPr="005922BD" w:rsidRDefault="00C035CC" w:rsidP="00A75F33">
            <w:pPr>
              <w:pStyle w:val="TAC"/>
              <w:rPr>
                <w:ins w:id="317" w:author="cmri" w:date="2015-08-03T17:12:00Z"/>
                <w:color w:val="FF0000"/>
                <w:u w:val="single"/>
              </w:rPr>
            </w:pPr>
            <w:ins w:id="318" w:author="cmri" w:date="2015-08-03T17:12:00Z">
              <w:r w:rsidRPr="005922BD">
                <w:rPr>
                  <w:color w:val="FF0000"/>
                  <w:u w:val="single"/>
                </w:rPr>
                <w:t>-10</w:t>
              </w:r>
            </w:ins>
          </w:p>
        </w:tc>
        <w:tc>
          <w:tcPr>
            <w:tcW w:w="1385" w:type="dxa"/>
          </w:tcPr>
          <w:p w:rsidR="00C035CC" w:rsidRPr="005922BD" w:rsidRDefault="00C035CC" w:rsidP="00A75F33">
            <w:pPr>
              <w:pStyle w:val="TAC"/>
              <w:rPr>
                <w:ins w:id="319" w:author="cmri" w:date="2015-08-03T17:12:00Z"/>
                <w:color w:val="FF0000"/>
                <w:u w:val="single"/>
              </w:rPr>
            </w:pPr>
            <w:ins w:id="320" w:author="cmri" w:date="2015-08-03T17:12:00Z">
              <w:r w:rsidRPr="005922BD">
                <w:rPr>
                  <w:color w:val="FF0000"/>
                  <w:u w:val="single"/>
                </w:rPr>
                <w:t>1 MHz</w:t>
              </w:r>
            </w:ins>
          </w:p>
        </w:tc>
      </w:tr>
      <w:tr w:rsidR="00C035CC" w:rsidRPr="00916C80" w:rsidTr="00A75F33">
        <w:trPr>
          <w:jc w:val="center"/>
          <w:ins w:id="321" w:author="cmri" w:date="2015-08-03T17:12:00Z"/>
        </w:trPr>
        <w:tc>
          <w:tcPr>
            <w:tcW w:w="1362" w:type="dxa"/>
          </w:tcPr>
          <w:p w:rsidR="00C035CC" w:rsidRPr="005922BD" w:rsidRDefault="00C035CC" w:rsidP="00A75F33">
            <w:pPr>
              <w:pStyle w:val="TAC"/>
              <w:rPr>
                <w:ins w:id="322" w:author="cmri" w:date="2015-08-03T17:12:00Z"/>
                <w:color w:val="FF0000"/>
                <w:u w:val="single"/>
              </w:rPr>
            </w:pPr>
            <w:ins w:id="323" w:author="cmri" w:date="2015-08-03T17:12:00Z">
              <w:r w:rsidRPr="005922BD">
                <w:rPr>
                  <w:color w:val="FF0000"/>
                  <w:u w:val="single"/>
                </w:rPr>
                <w:sym w:font="Symbol" w:char="F0B1"/>
              </w:r>
              <w:r w:rsidRPr="005922BD">
                <w:rPr>
                  <w:color w:val="FF0000"/>
                  <w:u w:val="single"/>
                </w:rPr>
                <w:t xml:space="preserve"> 5-</w:t>
              </w:r>
              <w:r>
                <w:rPr>
                  <w:rFonts w:hint="eastAsia"/>
                  <w:color w:val="FF0000"/>
                  <w:u w:val="single"/>
                  <w:lang w:eastAsia="zh-CN"/>
                </w:rPr>
                <w:t>14.9</w:t>
              </w:r>
              <w:r w:rsidRPr="005922BD">
                <w:rPr>
                  <w:rFonts w:hint="eastAsia"/>
                  <w:color w:val="FF0000"/>
                  <w:u w:val="single"/>
                  <w:lang w:eastAsia="zh-CN"/>
                </w:rPr>
                <w:t>5</w:t>
              </w:r>
            </w:ins>
          </w:p>
        </w:tc>
        <w:tc>
          <w:tcPr>
            <w:tcW w:w="1291" w:type="dxa"/>
          </w:tcPr>
          <w:p w:rsidR="00C035CC" w:rsidRPr="005922BD" w:rsidRDefault="00C035CC" w:rsidP="00A75F33">
            <w:pPr>
              <w:pStyle w:val="TAC"/>
              <w:rPr>
                <w:ins w:id="324" w:author="cmri" w:date="2015-08-03T17:12:00Z"/>
                <w:color w:val="FF0000"/>
                <w:u w:val="single"/>
              </w:rPr>
            </w:pPr>
            <w:ins w:id="325" w:author="cmri" w:date="2015-08-03T17:12:00Z">
              <w:r w:rsidRPr="005922BD">
                <w:rPr>
                  <w:color w:val="FF0000"/>
                  <w:u w:val="single"/>
                </w:rPr>
                <w:t>-13</w:t>
              </w:r>
            </w:ins>
          </w:p>
        </w:tc>
        <w:tc>
          <w:tcPr>
            <w:tcW w:w="1522" w:type="dxa"/>
          </w:tcPr>
          <w:p w:rsidR="00C035CC" w:rsidRPr="005922BD" w:rsidRDefault="00C035CC" w:rsidP="00A75F33">
            <w:pPr>
              <w:pStyle w:val="TAC"/>
              <w:rPr>
                <w:ins w:id="326" w:author="cmri" w:date="2015-08-03T17:12:00Z"/>
                <w:color w:val="FF0000"/>
                <w:u w:val="single"/>
              </w:rPr>
            </w:pPr>
            <w:ins w:id="327" w:author="cmri" w:date="2015-08-03T17:12:00Z">
              <w:r w:rsidRPr="005922BD">
                <w:rPr>
                  <w:color w:val="FF0000"/>
                  <w:u w:val="single"/>
                </w:rPr>
                <w:t>-13</w:t>
              </w:r>
            </w:ins>
          </w:p>
        </w:tc>
        <w:tc>
          <w:tcPr>
            <w:tcW w:w="1385" w:type="dxa"/>
          </w:tcPr>
          <w:p w:rsidR="00C035CC" w:rsidRPr="005922BD" w:rsidRDefault="00C035CC" w:rsidP="00A75F33">
            <w:pPr>
              <w:pStyle w:val="TAC"/>
              <w:rPr>
                <w:ins w:id="328" w:author="cmri" w:date="2015-08-03T17:12:00Z"/>
                <w:color w:val="FF0000"/>
                <w:u w:val="single"/>
              </w:rPr>
            </w:pPr>
            <w:ins w:id="329" w:author="cmri" w:date="2015-08-03T17:12:00Z">
              <w:r w:rsidRPr="005922BD">
                <w:rPr>
                  <w:color w:val="FF0000"/>
                  <w:u w:val="single"/>
                </w:rPr>
                <w:t>1 MHz</w:t>
              </w:r>
            </w:ins>
          </w:p>
        </w:tc>
      </w:tr>
      <w:tr w:rsidR="00C035CC" w:rsidRPr="00916C80" w:rsidTr="00A75F33">
        <w:trPr>
          <w:jc w:val="center"/>
          <w:ins w:id="330" w:author="cmri" w:date="2015-08-03T17:12:00Z"/>
        </w:trPr>
        <w:tc>
          <w:tcPr>
            <w:tcW w:w="1362" w:type="dxa"/>
          </w:tcPr>
          <w:p w:rsidR="00C035CC" w:rsidRPr="005922BD" w:rsidRDefault="00C035CC" w:rsidP="00A75F33">
            <w:pPr>
              <w:pStyle w:val="TAC"/>
              <w:rPr>
                <w:ins w:id="331" w:author="cmri" w:date="2015-08-03T17:12:00Z"/>
                <w:color w:val="FF0000"/>
                <w:u w:val="single"/>
              </w:rPr>
            </w:pPr>
            <w:ins w:id="332" w:author="cmri" w:date="2015-08-03T17:12:00Z">
              <w:r w:rsidRPr="005922BD">
                <w:rPr>
                  <w:color w:val="FF0000"/>
                  <w:u w:val="single"/>
                </w:rPr>
                <w:sym w:font="Symbol" w:char="F0B1"/>
              </w:r>
              <w:r w:rsidRPr="005922BD">
                <w:rPr>
                  <w:color w:val="FF0000"/>
                  <w:u w:val="single"/>
                </w:rPr>
                <w:t xml:space="preserve"> </w:t>
              </w:r>
              <w:r>
                <w:rPr>
                  <w:rFonts w:hint="eastAsia"/>
                  <w:color w:val="FF0000"/>
                  <w:u w:val="single"/>
                </w:rPr>
                <w:t>14.9</w:t>
              </w:r>
              <w:r w:rsidRPr="005922BD">
                <w:rPr>
                  <w:rFonts w:hint="eastAsia"/>
                  <w:color w:val="FF0000"/>
                  <w:u w:val="single"/>
                </w:rPr>
                <w:t>5</w:t>
              </w:r>
              <w:r w:rsidRPr="005922BD">
                <w:rPr>
                  <w:color w:val="FF0000"/>
                  <w:u w:val="single"/>
                </w:rPr>
                <w:t>-</w:t>
              </w:r>
              <w:r w:rsidRPr="005922BD">
                <w:rPr>
                  <w:rFonts w:hint="eastAsia"/>
                  <w:color w:val="FF0000"/>
                  <w:u w:val="single"/>
                  <w:lang w:eastAsia="zh-CN"/>
                </w:rPr>
                <w:t>19.45</w:t>
              </w:r>
            </w:ins>
          </w:p>
        </w:tc>
        <w:tc>
          <w:tcPr>
            <w:tcW w:w="1291" w:type="dxa"/>
          </w:tcPr>
          <w:p w:rsidR="00C035CC" w:rsidRPr="005922BD" w:rsidRDefault="00C035CC" w:rsidP="00A75F33">
            <w:pPr>
              <w:pStyle w:val="TAC"/>
              <w:rPr>
                <w:ins w:id="333" w:author="cmri" w:date="2015-08-03T17:12:00Z"/>
                <w:color w:val="FF0000"/>
                <w:u w:val="single"/>
              </w:rPr>
            </w:pPr>
            <w:ins w:id="334" w:author="cmri" w:date="2015-08-03T17:12:00Z">
              <w:r w:rsidRPr="005922BD">
                <w:rPr>
                  <w:color w:val="FF0000"/>
                  <w:u w:val="single"/>
                </w:rPr>
                <w:t>-</w:t>
              </w:r>
              <w:r w:rsidRPr="005922BD">
                <w:rPr>
                  <w:rFonts w:hint="eastAsia"/>
                  <w:color w:val="FF0000"/>
                  <w:u w:val="single"/>
                </w:rPr>
                <w:t>25</w:t>
              </w:r>
            </w:ins>
          </w:p>
        </w:tc>
        <w:tc>
          <w:tcPr>
            <w:tcW w:w="1522" w:type="dxa"/>
          </w:tcPr>
          <w:p w:rsidR="00C035CC" w:rsidRPr="005922BD" w:rsidRDefault="00C035CC" w:rsidP="00A75F33">
            <w:pPr>
              <w:pStyle w:val="TAC"/>
              <w:rPr>
                <w:ins w:id="335" w:author="cmri" w:date="2015-08-03T17:12:00Z"/>
                <w:color w:val="FF0000"/>
                <w:u w:val="single"/>
              </w:rPr>
            </w:pPr>
            <w:ins w:id="336" w:author="cmri" w:date="2015-08-03T17:12:00Z">
              <w:r w:rsidRPr="005922BD">
                <w:rPr>
                  <w:color w:val="FF0000"/>
                  <w:u w:val="single"/>
                </w:rPr>
                <w:t>-13</w:t>
              </w:r>
            </w:ins>
          </w:p>
        </w:tc>
        <w:tc>
          <w:tcPr>
            <w:tcW w:w="1385" w:type="dxa"/>
          </w:tcPr>
          <w:p w:rsidR="00C035CC" w:rsidRPr="005922BD" w:rsidRDefault="00C035CC" w:rsidP="00A75F33">
            <w:pPr>
              <w:pStyle w:val="TAC"/>
              <w:rPr>
                <w:ins w:id="337" w:author="cmri" w:date="2015-08-03T17:12:00Z"/>
                <w:color w:val="FF0000"/>
                <w:u w:val="single"/>
              </w:rPr>
            </w:pPr>
            <w:ins w:id="338" w:author="cmri" w:date="2015-08-03T17:12:00Z">
              <w:r w:rsidRPr="005922BD">
                <w:rPr>
                  <w:color w:val="FF0000"/>
                  <w:u w:val="single"/>
                </w:rPr>
                <w:t>1 MHz</w:t>
              </w:r>
            </w:ins>
          </w:p>
        </w:tc>
      </w:tr>
      <w:tr w:rsidR="00C035CC" w:rsidRPr="00916C80" w:rsidTr="00A75F33">
        <w:trPr>
          <w:jc w:val="center"/>
          <w:ins w:id="339" w:author="cmri" w:date="2015-08-03T17:12:00Z"/>
        </w:trPr>
        <w:tc>
          <w:tcPr>
            <w:tcW w:w="1362" w:type="dxa"/>
          </w:tcPr>
          <w:p w:rsidR="00C035CC" w:rsidRPr="005922BD" w:rsidRDefault="00C035CC" w:rsidP="00A75F33">
            <w:pPr>
              <w:pStyle w:val="TAC"/>
              <w:rPr>
                <w:ins w:id="340" w:author="cmri" w:date="2015-08-03T17:12:00Z"/>
                <w:color w:val="FF0000"/>
                <w:u w:val="single"/>
              </w:rPr>
            </w:pPr>
            <w:ins w:id="341" w:author="cmri" w:date="2015-08-03T17:12:00Z">
              <w:r w:rsidRPr="005922BD">
                <w:rPr>
                  <w:color w:val="FF0000"/>
                  <w:u w:val="single"/>
                </w:rPr>
                <w:sym w:font="Symbol" w:char="F0B1"/>
              </w:r>
              <w:r w:rsidRPr="005922BD">
                <w:rPr>
                  <w:color w:val="FF0000"/>
                  <w:u w:val="single"/>
                </w:rPr>
                <w:t xml:space="preserve"> </w:t>
              </w:r>
              <w:r w:rsidRPr="005922BD">
                <w:rPr>
                  <w:rFonts w:hint="eastAsia"/>
                  <w:color w:val="FF0000"/>
                  <w:u w:val="single"/>
                </w:rPr>
                <w:t>19.45-19.9</w:t>
              </w:r>
            </w:ins>
          </w:p>
        </w:tc>
        <w:tc>
          <w:tcPr>
            <w:tcW w:w="1291" w:type="dxa"/>
          </w:tcPr>
          <w:p w:rsidR="00C035CC" w:rsidRPr="005922BD" w:rsidRDefault="00C035CC" w:rsidP="00A75F33">
            <w:pPr>
              <w:pStyle w:val="TAC"/>
              <w:rPr>
                <w:ins w:id="342" w:author="cmri" w:date="2015-08-03T17:12:00Z"/>
                <w:color w:val="FF0000"/>
                <w:u w:val="single"/>
              </w:rPr>
            </w:pPr>
          </w:p>
        </w:tc>
        <w:tc>
          <w:tcPr>
            <w:tcW w:w="1522" w:type="dxa"/>
          </w:tcPr>
          <w:p w:rsidR="00C035CC" w:rsidRPr="005922BD" w:rsidRDefault="00C035CC" w:rsidP="00A75F33">
            <w:pPr>
              <w:pStyle w:val="TAC"/>
              <w:rPr>
                <w:ins w:id="343" w:author="cmri" w:date="2015-08-03T17:12:00Z"/>
                <w:color w:val="FF0000"/>
                <w:u w:val="single"/>
              </w:rPr>
            </w:pPr>
            <w:ins w:id="344" w:author="cmri" w:date="2015-08-03T17:12:00Z">
              <w:r w:rsidRPr="005922BD">
                <w:rPr>
                  <w:color w:val="FF0000"/>
                  <w:u w:val="single"/>
                </w:rPr>
                <w:t>-13</w:t>
              </w:r>
            </w:ins>
          </w:p>
        </w:tc>
        <w:tc>
          <w:tcPr>
            <w:tcW w:w="1385" w:type="dxa"/>
          </w:tcPr>
          <w:p w:rsidR="00C035CC" w:rsidRPr="005922BD" w:rsidRDefault="00C035CC" w:rsidP="00A75F33">
            <w:pPr>
              <w:pStyle w:val="TAC"/>
              <w:rPr>
                <w:ins w:id="345" w:author="cmri" w:date="2015-08-03T17:12:00Z"/>
                <w:color w:val="FF0000"/>
                <w:u w:val="single"/>
              </w:rPr>
            </w:pPr>
            <w:ins w:id="346" w:author="cmri" w:date="2015-08-03T17:12:00Z">
              <w:r w:rsidRPr="005922BD">
                <w:rPr>
                  <w:color w:val="FF0000"/>
                  <w:u w:val="single"/>
                </w:rPr>
                <w:t>1 MHz</w:t>
              </w:r>
            </w:ins>
          </w:p>
        </w:tc>
      </w:tr>
      <w:tr w:rsidR="00C035CC" w:rsidRPr="00916C80" w:rsidTr="00A75F33">
        <w:trPr>
          <w:jc w:val="center"/>
          <w:ins w:id="347" w:author="cmri" w:date="2015-08-03T17:12:00Z"/>
        </w:trPr>
        <w:tc>
          <w:tcPr>
            <w:tcW w:w="1362" w:type="dxa"/>
          </w:tcPr>
          <w:p w:rsidR="00C035CC" w:rsidRPr="005922BD" w:rsidRDefault="00C035CC" w:rsidP="00A75F33">
            <w:pPr>
              <w:pStyle w:val="TAC"/>
              <w:rPr>
                <w:ins w:id="348" w:author="cmri" w:date="2015-08-03T17:12:00Z"/>
                <w:color w:val="FF0000"/>
                <w:u w:val="single"/>
              </w:rPr>
            </w:pPr>
            <w:ins w:id="349" w:author="cmri" w:date="2015-08-03T17:12:00Z">
              <w:r w:rsidRPr="005922BD">
                <w:rPr>
                  <w:color w:val="FF0000"/>
                  <w:u w:val="single"/>
                </w:rPr>
                <w:sym w:font="Symbol" w:char="F0B1"/>
              </w:r>
              <w:r w:rsidRPr="005922BD">
                <w:rPr>
                  <w:color w:val="FF0000"/>
                  <w:u w:val="single"/>
                </w:rPr>
                <w:t xml:space="preserve"> </w:t>
              </w:r>
              <w:r w:rsidRPr="005922BD">
                <w:rPr>
                  <w:rFonts w:hint="eastAsia"/>
                  <w:color w:val="FF0000"/>
                  <w:u w:val="single"/>
                </w:rPr>
                <w:t>19.9-24.9</w:t>
              </w:r>
            </w:ins>
          </w:p>
        </w:tc>
        <w:tc>
          <w:tcPr>
            <w:tcW w:w="1291" w:type="dxa"/>
          </w:tcPr>
          <w:p w:rsidR="00C035CC" w:rsidRPr="005922BD" w:rsidRDefault="00C035CC" w:rsidP="00A75F33">
            <w:pPr>
              <w:pStyle w:val="TAC"/>
              <w:rPr>
                <w:ins w:id="350" w:author="cmri" w:date="2015-08-03T17:12:00Z"/>
                <w:color w:val="FF0000"/>
                <w:u w:val="single"/>
              </w:rPr>
            </w:pPr>
          </w:p>
        </w:tc>
        <w:tc>
          <w:tcPr>
            <w:tcW w:w="1522" w:type="dxa"/>
          </w:tcPr>
          <w:p w:rsidR="00C035CC" w:rsidRPr="005922BD" w:rsidRDefault="00C035CC" w:rsidP="00A75F33">
            <w:pPr>
              <w:pStyle w:val="TAC"/>
              <w:rPr>
                <w:ins w:id="351" w:author="cmri" w:date="2015-08-03T17:12:00Z"/>
                <w:color w:val="FF0000"/>
                <w:u w:val="single"/>
              </w:rPr>
            </w:pPr>
            <w:ins w:id="352" w:author="cmri" w:date="2015-08-03T17:12:00Z">
              <w:r w:rsidRPr="005922BD">
                <w:rPr>
                  <w:rFonts w:hint="eastAsia"/>
                  <w:color w:val="FF0000"/>
                  <w:u w:val="single"/>
                </w:rPr>
                <w:t>-25</w:t>
              </w:r>
            </w:ins>
          </w:p>
        </w:tc>
        <w:tc>
          <w:tcPr>
            <w:tcW w:w="1385" w:type="dxa"/>
          </w:tcPr>
          <w:p w:rsidR="00C035CC" w:rsidRPr="005922BD" w:rsidRDefault="00C035CC" w:rsidP="00A75F33">
            <w:pPr>
              <w:pStyle w:val="TAC"/>
              <w:rPr>
                <w:ins w:id="353" w:author="cmri" w:date="2015-08-03T17:12:00Z"/>
                <w:color w:val="FF0000"/>
                <w:u w:val="single"/>
              </w:rPr>
            </w:pPr>
            <w:ins w:id="354" w:author="cmri" w:date="2015-08-03T17:12:00Z">
              <w:r w:rsidRPr="005922BD">
                <w:rPr>
                  <w:color w:val="FF0000"/>
                  <w:u w:val="single"/>
                </w:rPr>
                <w:t>1 MHz</w:t>
              </w:r>
            </w:ins>
          </w:p>
        </w:tc>
      </w:tr>
    </w:tbl>
    <w:p w:rsidR="00C035CC" w:rsidRPr="008F4D20" w:rsidRDefault="00C035CC" w:rsidP="00C035CC">
      <w:pPr>
        <w:rPr>
          <w:ins w:id="355" w:author="cmri" w:date="2015-08-03T17:12:00Z"/>
          <w:rFonts w:ascii="Arial" w:eastAsia="宋体" w:hAnsi="Arial" w:cs="Arial"/>
          <w:color w:val="0000FF"/>
          <w:kern w:val="2"/>
          <w:lang w:val="en-US" w:eastAsia="zh-CN"/>
        </w:rPr>
      </w:pPr>
    </w:p>
    <w:p w:rsidR="00000000" w:rsidRDefault="00A9151B">
      <w:pPr>
        <w:rPr>
          <w:ins w:id="356" w:author="cmri" w:date="2015-08-03T17:01:00Z"/>
          <w:lang w:val="en-US" w:eastAsia="zh-CN"/>
        </w:rPr>
        <w:pPrChange w:id="357" w:author="cmri" w:date="2015-08-03T16:58:00Z">
          <w:pPr>
            <w:pStyle w:val="2"/>
          </w:pPr>
        </w:pPrChange>
      </w:pPr>
    </w:p>
    <w:p w:rsidR="000C1BA4" w:rsidRDefault="000C1BA4" w:rsidP="000C1BA4">
      <w:pPr>
        <w:pStyle w:val="3"/>
        <w:numPr>
          <w:ilvl w:val="2"/>
          <w:numId w:val="6"/>
        </w:numPr>
        <w:spacing w:after="120"/>
        <w:rPr>
          <w:ins w:id="358" w:author="cmri" w:date="2015-08-03T17:01:00Z"/>
          <w:rFonts w:eastAsia="宋体"/>
          <w:snapToGrid w:val="0"/>
          <w:lang w:eastAsia="zh-CN"/>
        </w:rPr>
      </w:pPr>
      <w:bookmarkStart w:id="359" w:name="_Toc426386811"/>
      <w:ins w:id="360" w:author="cmri" w:date="2015-08-03T17:01:00Z">
        <w:r w:rsidRPr="00BE6D03">
          <w:rPr>
            <w:rFonts w:eastAsia="宋体"/>
            <w:snapToGrid w:val="0"/>
          </w:rPr>
          <w:t>Adjacent Channel Leakage Ratio</w:t>
        </w:r>
        <w:bookmarkEnd w:id="359"/>
      </w:ins>
    </w:p>
    <w:p w:rsidR="000C1BA4" w:rsidRDefault="000C1BA4" w:rsidP="000C1BA4">
      <w:pPr>
        <w:pStyle w:val="4"/>
        <w:numPr>
          <w:ilvl w:val="3"/>
          <w:numId w:val="6"/>
        </w:numPr>
        <w:spacing w:after="120"/>
        <w:rPr>
          <w:ins w:id="361" w:author="cmri" w:date="2015-08-03T17:01:00Z"/>
          <w:rFonts w:eastAsia="宋体"/>
          <w:lang w:eastAsia="zh-CN"/>
        </w:rPr>
      </w:pPr>
      <w:bookmarkStart w:id="362" w:name="_Toc426386812"/>
      <w:ins w:id="363" w:author="cmri" w:date="2015-08-03T17:01:00Z">
        <w:r w:rsidRPr="00BE6D03">
          <w:rPr>
            <w:rFonts w:eastAsia="宋体"/>
          </w:rPr>
          <w:t>Minimum requirement UTRA for CA</w:t>
        </w:r>
        <w:bookmarkEnd w:id="362"/>
      </w:ins>
    </w:p>
    <w:p w:rsidR="000C1BA4" w:rsidRPr="00665CE0" w:rsidRDefault="000C1BA4" w:rsidP="000C1BA4">
      <w:pPr>
        <w:rPr>
          <w:ins w:id="364" w:author="cmri" w:date="2015-08-03T17:01:00Z"/>
          <w:rFonts w:eastAsia="宋体"/>
        </w:rPr>
      </w:pPr>
      <w:ins w:id="365" w:author="cmri" w:date="2015-08-03T17:01:00Z">
        <w:r w:rsidRPr="00665CE0">
          <w:rPr>
            <w:rFonts w:eastAsia="宋体"/>
          </w:rPr>
          <w:t>UTRA Adjacent Channel Leakage power Ratio (UTRA</w:t>
        </w:r>
        <w:r w:rsidRPr="00665CE0">
          <w:rPr>
            <w:rFonts w:eastAsia="宋体"/>
            <w:vertAlign w:val="subscript"/>
          </w:rPr>
          <w:t>ACLR</w:t>
        </w:r>
        <w:r w:rsidRPr="00665CE0">
          <w:rPr>
            <w:rFonts w:eastAsia="宋体"/>
          </w:rPr>
          <w:t>) is the ratio of the filtered mean power centred on the assi</w:t>
        </w:r>
        <w:r>
          <w:rPr>
            <w:rFonts w:eastAsia="宋体"/>
          </w:rPr>
          <w:t xml:space="preserve">gned carrier aggregated </w:t>
        </w:r>
        <w:r w:rsidRPr="00665CE0">
          <w:rPr>
            <w:rFonts w:eastAsia="宋体"/>
          </w:rPr>
          <w:t xml:space="preserve">UTRA channel frequency to the filtered mean power centred on an adjacent(s) UTRA channel frequency. </w:t>
        </w:r>
      </w:ins>
    </w:p>
    <w:p w:rsidR="000C1BA4" w:rsidRPr="00665CE0" w:rsidRDefault="000C1BA4" w:rsidP="000C1BA4">
      <w:pPr>
        <w:rPr>
          <w:ins w:id="366" w:author="cmri" w:date="2015-08-03T17:01:00Z"/>
          <w:rFonts w:eastAsia="宋体" w:cs="v5.0.0"/>
        </w:rPr>
      </w:pPr>
      <w:ins w:id="367" w:author="cmri" w:date="2015-08-03T17:01:00Z">
        <w:r w:rsidRPr="00665CE0">
          <w:rPr>
            <w:rFonts w:eastAsia="宋体"/>
          </w:rPr>
          <w:t>UTRA Adjacent Channel Leakage power Ratio is specified for both the first UTRA adjacent channel (UTRA</w:t>
        </w:r>
        <w:r w:rsidRPr="00665CE0">
          <w:rPr>
            <w:rFonts w:eastAsia="宋体"/>
            <w:vertAlign w:val="subscript"/>
          </w:rPr>
          <w:t>ACLR1</w:t>
        </w:r>
        <w:r w:rsidRPr="00665CE0">
          <w:rPr>
            <w:rFonts w:eastAsia="宋体"/>
          </w:rPr>
          <w:t>) and the 2</w:t>
        </w:r>
        <w:r w:rsidRPr="00665CE0">
          <w:rPr>
            <w:rFonts w:eastAsia="宋体"/>
            <w:vertAlign w:val="superscript"/>
          </w:rPr>
          <w:t>nd</w:t>
        </w:r>
        <w:r w:rsidRPr="00665CE0">
          <w:rPr>
            <w:rFonts w:eastAsia="宋体"/>
          </w:rPr>
          <w:t xml:space="preserve"> UTRA adjacent channel (UTRA</w:t>
        </w:r>
        <w:r w:rsidRPr="00665CE0">
          <w:rPr>
            <w:rFonts w:eastAsia="宋体"/>
            <w:vertAlign w:val="subscript"/>
          </w:rPr>
          <w:t>ACLR2</w:t>
        </w:r>
        <w:r w:rsidRPr="00665CE0">
          <w:rPr>
            <w:rFonts w:eastAsia="宋体"/>
          </w:rPr>
          <w:t xml:space="preserve">). The UTRA channel power is measured with a RRC bandwidth filter with roll-off factor </w:t>
        </w:r>
        <w:r w:rsidRPr="00665CE0">
          <w:rPr>
            <w:rFonts w:ascii="Symbol" w:eastAsia="宋体" w:hAnsi="Symbol"/>
          </w:rPr>
          <w:t></w:t>
        </w:r>
        <w:r w:rsidRPr="00665CE0">
          <w:rPr>
            <w:rFonts w:ascii="Symbol" w:eastAsia="宋体" w:hAnsi="Symbol"/>
          </w:rPr>
          <w:t></w:t>
        </w:r>
        <w:r w:rsidRPr="00665CE0">
          <w:rPr>
            <w:rFonts w:eastAsia="宋体"/>
          </w:rPr>
          <w:t>=0.22. Th</w:t>
        </w:r>
        <w:r>
          <w:rPr>
            <w:rFonts w:eastAsia="宋体"/>
          </w:rPr>
          <w:t xml:space="preserve">e assigned carrier aggregated </w:t>
        </w:r>
        <w:r w:rsidRPr="00665CE0">
          <w:rPr>
            <w:rFonts w:eastAsia="宋体"/>
          </w:rPr>
          <w:t xml:space="preserve">UTRA channel power is measured with a rectangular filter with measurement bandwidth specified in </w:t>
        </w:r>
        <w:r w:rsidRPr="00665CE0">
          <w:rPr>
            <w:rFonts w:eastAsia="宋体" w:cs="v5.0.0"/>
          </w:rPr>
          <w:t>Table </w:t>
        </w:r>
        <w:r w:rsidRPr="000975E8">
          <w:rPr>
            <w:rFonts w:eastAsia="宋体" w:hint="eastAsia"/>
            <w:color w:val="000000"/>
            <w:lang w:eastAsia="zh-CN"/>
          </w:rPr>
          <w:t>6.1.3.1-1</w:t>
        </w:r>
        <w:r w:rsidRPr="00665CE0">
          <w:rPr>
            <w:rFonts w:eastAsia="宋体"/>
          </w:rPr>
          <w:t xml:space="preserve">. </w:t>
        </w:r>
        <w:r w:rsidRPr="00665CE0">
          <w:rPr>
            <w:rFonts w:eastAsia="宋体" w:cs="v5.0.0"/>
          </w:rPr>
          <w:t xml:space="preserve">If the measured UTRA channel power is greater than –50dBm then the </w:t>
        </w:r>
        <w:r w:rsidRPr="00665CE0">
          <w:rPr>
            <w:rFonts w:eastAsia="宋体"/>
          </w:rPr>
          <w:t>UTRA</w:t>
        </w:r>
        <w:r w:rsidRPr="00665CE0">
          <w:rPr>
            <w:rFonts w:eastAsia="宋体"/>
            <w:vertAlign w:val="subscript"/>
          </w:rPr>
          <w:t>ACLR</w:t>
        </w:r>
        <w:r w:rsidRPr="00665CE0">
          <w:rPr>
            <w:rFonts w:eastAsia="宋体" w:cs="v5.0.0"/>
          </w:rPr>
          <w:t xml:space="preserve"> </w:t>
        </w:r>
        <w:r w:rsidRPr="008B548D">
          <w:rPr>
            <w:rFonts w:eastAsia="宋体" w:cs="v5.0.0"/>
          </w:rPr>
          <w:t>shall</w:t>
        </w:r>
        <w:r w:rsidRPr="00665CE0">
          <w:rPr>
            <w:rFonts w:eastAsia="宋体" w:cs="v5.0.0"/>
          </w:rPr>
          <w:t xml:space="preserve"> be higher than the value specified in Table </w:t>
        </w:r>
        <w:r w:rsidRPr="000975E8">
          <w:rPr>
            <w:rFonts w:eastAsia="宋体" w:hint="eastAsia"/>
            <w:color w:val="000000"/>
            <w:lang w:eastAsia="zh-CN"/>
          </w:rPr>
          <w:t>6.1.3.1-1</w:t>
        </w:r>
        <w:r w:rsidRPr="00665CE0">
          <w:rPr>
            <w:rFonts w:eastAsia="宋体" w:cs="v5.0.0"/>
          </w:rPr>
          <w:t>.</w:t>
        </w:r>
      </w:ins>
    </w:p>
    <w:p w:rsidR="000C1BA4" w:rsidRPr="000975E8" w:rsidRDefault="000C1BA4" w:rsidP="000C1BA4">
      <w:pPr>
        <w:pStyle w:val="TH"/>
        <w:rPr>
          <w:ins w:id="368" w:author="cmri" w:date="2015-08-03T17:01:00Z"/>
          <w:rFonts w:eastAsia="宋体"/>
          <w:color w:val="000000"/>
        </w:rPr>
      </w:pPr>
      <w:ins w:id="369" w:author="cmri" w:date="2015-08-03T17:01:00Z">
        <w:r w:rsidRPr="000975E8">
          <w:rPr>
            <w:rFonts w:eastAsia="宋体"/>
            <w:color w:val="000000"/>
          </w:rPr>
          <w:lastRenderedPageBreak/>
          <w:t xml:space="preserve">Table </w:t>
        </w:r>
        <w:r w:rsidRPr="000975E8">
          <w:rPr>
            <w:rFonts w:eastAsia="宋体" w:hint="eastAsia"/>
            <w:color w:val="000000"/>
            <w:lang w:eastAsia="zh-CN"/>
          </w:rPr>
          <w:t>6.1.3.1-1</w:t>
        </w:r>
        <w:r w:rsidRPr="000975E8">
          <w:rPr>
            <w:rFonts w:eastAsia="宋体"/>
            <w:color w:val="000000"/>
          </w:rPr>
          <w:t>: Requirements for UTRA</w:t>
        </w:r>
        <w:r w:rsidRPr="000975E8">
          <w:rPr>
            <w:rFonts w:eastAsia="宋体"/>
            <w:color w:val="000000"/>
            <w:vertAlign w:val="subscript"/>
          </w:rPr>
          <w:t>ACLR1/2</w:t>
        </w:r>
      </w:ins>
    </w:p>
    <w:tbl>
      <w:tblPr>
        <w:tblW w:w="0" w:type="auto"/>
        <w:tblInd w:w="817" w:type="dxa"/>
        <w:tblLook w:val="01E0"/>
      </w:tblPr>
      <w:tblGrid>
        <w:gridCol w:w="2977"/>
        <w:gridCol w:w="5528"/>
      </w:tblGrid>
      <w:tr w:rsidR="000C1BA4" w:rsidRPr="00BE6D03" w:rsidTr="00A75F33">
        <w:trPr>
          <w:ins w:id="370" w:author="cmri" w:date="2015-08-03T17:01:00Z"/>
        </w:trPr>
        <w:tc>
          <w:tcPr>
            <w:tcW w:w="2977" w:type="dxa"/>
            <w:vMerge w:val="restart"/>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ins w:id="371" w:author="cmri" w:date="2015-08-03T17:01:00Z"/>
                <w:rFonts w:eastAsia="宋体"/>
              </w:rPr>
            </w:pPr>
          </w:p>
        </w:tc>
        <w:tc>
          <w:tcPr>
            <w:tcW w:w="5528"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ins w:id="372" w:author="cmri" w:date="2015-08-03T17:01:00Z"/>
                <w:rFonts w:eastAsia="宋体"/>
              </w:rPr>
            </w:pPr>
            <w:ins w:id="373" w:author="cmri" w:date="2015-08-03T17:01:00Z">
              <w:r w:rsidRPr="005922BD">
                <w:rPr>
                  <w:rFonts w:eastAsia="宋体"/>
                </w:rPr>
                <w:t>CA bandwidth class / UTRA</w:t>
              </w:r>
              <w:r w:rsidRPr="005922BD">
                <w:rPr>
                  <w:rFonts w:eastAsia="宋体"/>
                  <w:vertAlign w:val="subscript"/>
                </w:rPr>
                <w:t xml:space="preserve">ACLR1/2 </w:t>
              </w:r>
              <w:r w:rsidRPr="005922BD">
                <w:rPr>
                  <w:rFonts w:eastAsia="宋体"/>
                </w:rPr>
                <w:t>/ measurement bandwidth</w:t>
              </w:r>
            </w:ins>
          </w:p>
        </w:tc>
      </w:tr>
      <w:tr w:rsidR="000C1BA4" w:rsidRPr="00BE6D03" w:rsidTr="00A75F33">
        <w:trPr>
          <w:ins w:id="374" w:author="cmri" w:date="2015-08-03T17:01:00Z"/>
        </w:trPr>
        <w:tc>
          <w:tcPr>
            <w:tcW w:w="2977" w:type="dxa"/>
            <w:vMerge/>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ins w:id="375" w:author="cmri" w:date="2015-08-03T17:01:00Z"/>
                <w:rFonts w:eastAsia="宋体"/>
              </w:rPr>
            </w:pPr>
          </w:p>
        </w:tc>
        <w:tc>
          <w:tcPr>
            <w:tcW w:w="5528"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ins w:id="376" w:author="cmri" w:date="2015-08-03T17:01:00Z"/>
                <w:rFonts w:eastAsia="宋体"/>
              </w:rPr>
            </w:pPr>
            <w:ins w:id="377" w:author="cmri" w:date="2015-08-03T17:01:00Z">
              <w:r w:rsidRPr="005922BD">
                <w:rPr>
                  <w:rFonts w:eastAsia="宋体"/>
                </w:rPr>
                <w:t>CA bandwidth class</w:t>
              </w:r>
              <w:r w:rsidRPr="005922BD">
                <w:rPr>
                  <w:rFonts w:eastAsia="宋体"/>
                  <w:color w:val="FF0000"/>
                </w:rPr>
                <w:t xml:space="preserve"> </w:t>
              </w:r>
              <w:r w:rsidRPr="005922BD">
                <w:rPr>
                  <w:rFonts w:eastAsia="宋体" w:hint="eastAsia"/>
                  <w:color w:val="FF0000"/>
                  <w:u w:val="single"/>
                </w:rPr>
                <w:t>B and</w:t>
              </w:r>
              <w:r w:rsidRPr="005922BD">
                <w:rPr>
                  <w:rFonts w:eastAsia="宋体" w:hint="eastAsia"/>
                  <w:color w:val="FF0000"/>
                </w:rPr>
                <w:t xml:space="preserve"> </w:t>
              </w:r>
              <w:r w:rsidRPr="005922BD">
                <w:rPr>
                  <w:rFonts w:eastAsia="宋体"/>
                </w:rPr>
                <w:t>C</w:t>
              </w:r>
            </w:ins>
          </w:p>
        </w:tc>
      </w:tr>
      <w:tr w:rsidR="000C1BA4" w:rsidRPr="00BE6D03" w:rsidTr="00A75F33">
        <w:trPr>
          <w:ins w:id="378" w:author="cmri" w:date="2015-08-03T17:01:00Z"/>
        </w:trPr>
        <w:tc>
          <w:tcPr>
            <w:tcW w:w="2977"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C"/>
              <w:rPr>
                <w:ins w:id="379" w:author="cmri" w:date="2015-08-03T17:01:00Z"/>
                <w:rFonts w:eastAsia="宋体"/>
              </w:rPr>
            </w:pPr>
            <w:ins w:id="380" w:author="cmri" w:date="2015-08-03T17:01:00Z">
              <w:r w:rsidRPr="005922BD">
                <w:rPr>
                  <w:rFonts w:eastAsia="宋体"/>
                </w:rPr>
                <w:t>UTRA</w:t>
              </w:r>
              <w:r w:rsidRPr="005922BD">
                <w:rPr>
                  <w:rFonts w:eastAsia="宋体"/>
                  <w:vertAlign w:val="subscript"/>
                </w:rPr>
                <w:t>ACLR1</w:t>
              </w:r>
            </w:ins>
          </w:p>
        </w:tc>
        <w:tc>
          <w:tcPr>
            <w:tcW w:w="5528"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C"/>
              <w:rPr>
                <w:ins w:id="381" w:author="cmri" w:date="2015-08-03T17:01:00Z"/>
                <w:rFonts w:eastAsia="宋体"/>
              </w:rPr>
            </w:pPr>
            <w:ins w:id="382" w:author="cmri" w:date="2015-08-03T17:01:00Z">
              <w:r w:rsidRPr="005922BD">
                <w:rPr>
                  <w:rFonts w:eastAsia="宋体"/>
                </w:rPr>
                <w:t>33 dB</w:t>
              </w:r>
            </w:ins>
          </w:p>
        </w:tc>
      </w:tr>
      <w:tr w:rsidR="000C1BA4" w:rsidRPr="00BE6D03" w:rsidTr="00A75F33">
        <w:trPr>
          <w:ins w:id="383" w:author="cmri" w:date="2015-08-03T17:01:00Z"/>
        </w:trPr>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ins w:id="384" w:author="cmri" w:date="2015-08-03T17:01:00Z"/>
                <w:rFonts w:eastAsia="宋体"/>
              </w:rPr>
            </w:pPr>
            <w:ins w:id="385" w:author="cmri" w:date="2015-08-03T17:01:00Z">
              <w:r w:rsidRPr="005922BD">
                <w:rPr>
                  <w:rFonts w:eastAsia="宋体"/>
                </w:rPr>
                <w:t>Adjacent channel centre frequency offset (in MHz)</w:t>
              </w:r>
            </w:ins>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ins w:id="386" w:author="cmri" w:date="2015-08-03T17:01:00Z"/>
                <w:rFonts w:eastAsia="宋体"/>
                <w:lang w:val="it-IT"/>
              </w:rPr>
            </w:pPr>
            <w:ins w:id="387" w:author="cmri" w:date="2015-08-03T17:01:00Z">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BW</w:t>
              </w:r>
              <w:r w:rsidRPr="005922BD">
                <w:rPr>
                  <w:rFonts w:eastAsia="宋体"/>
                  <w:vertAlign w:val="subscript"/>
                  <w:lang w:val="it-IT"/>
                </w:rPr>
                <w:t>UTRA</w:t>
              </w:r>
              <w:r w:rsidRPr="005922BD">
                <w:rPr>
                  <w:rFonts w:eastAsia="宋体"/>
                  <w:lang w:val="it-IT"/>
                </w:rPr>
                <w:t>/2</w:t>
              </w:r>
            </w:ins>
          </w:p>
          <w:p w:rsidR="000C1BA4" w:rsidRPr="005922BD" w:rsidRDefault="000C1BA4" w:rsidP="00A75F33">
            <w:pPr>
              <w:pStyle w:val="TAC"/>
              <w:rPr>
                <w:ins w:id="388" w:author="cmri" w:date="2015-08-03T17:01:00Z"/>
                <w:rFonts w:eastAsia="宋体"/>
                <w:lang w:val="it-IT"/>
              </w:rPr>
            </w:pPr>
            <w:ins w:id="389" w:author="cmri" w:date="2015-08-03T17:01:00Z">
              <w:r w:rsidRPr="005922BD">
                <w:rPr>
                  <w:rFonts w:eastAsia="宋体"/>
                  <w:lang w:val="it-IT"/>
                </w:rPr>
                <w:t>/</w:t>
              </w:r>
            </w:ins>
          </w:p>
          <w:p w:rsidR="000C1BA4" w:rsidRPr="005922BD" w:rsidRDefault="000C1BA4" w:rsidP="00A75F33">
            <w:pPr>
              <w:pStyle w:val="TAC"/>
              <w:rPr>
                <w:ins w:id="390" w:author="cmri" w:date="2015-08-03T17:01:00Z"/>
                <w:rFonts w:eastAsia="宋体"/>
                <w:lang w:val="it-IT"/>
              </w:rPr>
            </w:pPr>
            <w:ins w:id="391" w:author="cmri" w:date="2015-08-03T17:01:00Z">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 2 - BW</w:t>
              </w:r>
              <w:r w:rsidRPr="005922BD">
                <w:rPr>
                  <w:rFonts w:eastAsia="宋体"/>
                  <w:vertAlign w:val="subscript"/>
                  <w:lang w:val="it-IT"/>
                </w:rPr>
                <w:t>UTRA</w:t>
              </w:r>
              <w:r w:rsidRPr="005922BD">
                <w:rPr>
                  <w:rFonts w:eastAsia="宋体"/>
                  <w:lang w:val="it-IT"/>
                </w:rPr>
                <w:t>/2</w:t>
              </w:r>
            </w:ins>
          </w:p>
        </w:tc>
      </w:tr>
      <w:tr w:rsidR="000C1BA4" w:rsidRPr="00BE6D03" w:rsidTr="00A75F33">
        <w:trPr>
          <w:ins w:id="392" w:author="cmri" w:date="2015-08-03T17:01:00Z"/>
        </w:trPr>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ins w:id="393" w:author="cmri" w:date="2015-08-03T17:01:00Z"/>
                <w:rFonts w:eastAsia="宋体"/>
              </w:rPr>
            </w:pPr>
            <w:ins w:id="394" w:author="cmri" w:date="2015-08-03T17:01:00Z">
              <w:r w:rsidRPr="005922BD">
                <w:rPr>
                  <w:rFonts w:eastAsia="宋体"/>
                </w:rPr>
                <w:t>UTRA</w:t>
              </w:r>
              <w:r w:rsidRPr="005922BD">
                <w:rPr>
                  <w:rFonts w:eastAsia="宋体"/>
                  <w:vertAlign w:val="subscript"/>
                </w:rPr>
                <w:t>ACLR2</w:t>
              </w:r>
            </w:ins>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ins w:id="395" w:author="cmri" w:date="2015-08-03T17:01:00Z"/>
                <w:rFonts w:eastAsia="宋体"/>
              </w:rPr>
            </w:pPr>
            <w:ins w:id="396" w:author="cmri" w:date="2015-08-03T17:01:00Z">
              <w:r w:rsidRPr="005922BD">
                <w:rPr>
                  <w:rFonts w:eastAsia="宋体"/>
                </w:rPr>
                <w:t>36 dB</w:t>
              </w:r>
            </w:ins>
          </w:p>
        </w:tc>
      </w:tr>
      <w:tr w:rsidR="000C1BA4" w:rsidRPr="00BE6D03" w:rsidTr="00A75F33">
        <w:trPr>
          <w:trHeight w:val="962"/>
          <w:ins w:id="397" w:author="cmri" w:date="2015-08-03T17:01:00Z"/>
        </w:trPr>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ins w:id="398" w:author="cmri" w:date="2015-08-03T17:01:00Z"/>
                <w:rFonts w:eastAsia="宋体"/>
              </w:rPr>
            </w:pPr>
            <w:ins w:id="399" w:author="cmri" w:date="2015-08-03T17:01:00Z">
              <w:r w:rsidRPr="005922BD">
                <w:rPr>
                  <w:rFonts w:eastAsia="宋体"/>
                </w:rPr>
                <w:t>Adjacent channel centre frequency offset (in MHz)</w:t>
              </w:r>
            </w:ins>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ins w:id="400" w:author="cmri" w:date="2015-08-03T17:01:00Z"/>
                <w:rFonts w:eastAsia="宋体"/>
                <w:lang w:val="it-IT"/>
              </w:rPr>
            </w:pPr>
            <w:ins w:id="401" w:author="cmri" w:date="2015-08-03T17:01:00Z">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+ 3*BW</w:t>
              </w:r>
              <w:r w:rsidRPr="005922BD">
                <w:rPr>
                  <w:rFonts w:eastAsia="宋体"/>
                  <w:vertAlign w:val="subscript"/>
                  <w:lang w:val="it-IT"/>
                </w:rPr>
                <w:t>UTRA</w:t>
              </w:r>
              <w:r w:rsidRPr="005922BD">
                <w:rPr>
                  <w:rFonts w:eastAsia="宋体"/>
                  <w:lang w:val="it-IT"/>
                </w:rPr>
                <w:t>/2</w:t>
              </w:r>
            </w:ins>
          </w:p>
          <w:p w:rsidR="000C1BA4" w:rsidRPr="005922BD" w:rsidRDefault="000C1BA4" w:rsidP="00A75F33">
            <w:pPr>
              <w:pStyle w:val="TAC"/>
              <w:rPr>
                <w:ins w:id="402" w:author="cmri" w:date="2015-08-03T17:01:00Z"/>
                <w:rFonts w:eastAsia="宋体"/>
                <w:lang w:val="it-IT"/>
              </w:rPr>
            </w:pPr>
            <w:ins w:id="403" w:author="cmri" w:date="2015-08-03T17:01:00Z">
              <w:r w:rsidRPr="005922BD">
                <w:rPr>
                  <w:rFonts w:eastAsia="宋体"/>
                  <w:lang w:val="it-IT"/>
                </w:rPr>
                <w:t>/</w:t>
              </w:r>
            </w:ins>
          </w:p>
          <w:p w:rsidR="000C1BA4" w:rsidRPr="005922BD" w:rsidRDefault="000C1BA4" w:rsidP="00A75F33">
            <w:pPr>
              <w:pStyle w:val="TAC"/>
              <w:rPr>
                <w:ins w:id="404" w:author="cmri" w:date="2015-08-03T17:01:00Z"/>
                <w:rFonts w:eastAsia="宋体"/>
                <w:lang w:val="it-IT"/>
              </w:rPr>
            </w:pPr>
            <w:ins w:id="405" w:author="cmri" w:date="2015-08-03T17:01:00Z">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3*BW</w:t>
              </w:r>
              <w:r w:rsidRPr="005922BD">
                <w:rPr>
                  <w:rFonts w:eastAsia="宋体"/>
                  <w:vertAlign w:val="subscript"/>
                  <w:lang w:val="it-IT"/>
                </w:rPr>
                <w:t>UTRA</w:t>
              </w:r>
              <w:r w:rsidRPr="005922BD">
                <w:rPr>
                  <w:rFonts w:eastAsia="宋体"/>
                  <w:lang w:val="it-IT"/>
                </w:rPr>
                <w:t>/2</w:t>
              </w:r>
            </w:ins>
          </w:p>
        </w:tc>
      </w:tr>
      <w:tr w:rsidR="000C1BA4" w:rsidRPr="00BE6D03" w:rsidTr="00A75F33">
        <w:trPr>
          <w:ins w:id="406" w:author="cmri" w:date="2015-08-03T17:01:00Z"/>
        </w:trPr>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ins w:id="407" w:author="cmri" w:date="2015-08-03T17:01:00Z"/>
                <w:rFonts w:eastAsia="宋体"/>
              </w:rPr>
            </w:pPr>
            <w:ins w:id="408" w:author="cmri" w:date="2015-08-03T17:01:00Z">
              <w:r w:rsidRPr="005922BD">
                <w:rPr>
                  <w:rFonts w:eastAsia="宋体"/>
                </w:rPr>
                <w:t>CA E-UTRA</w:t>
              </w:r>
              <w:r w:rsidRPr="005922BD">
                <w:rPr>
                  <w:rFonts w:eastAsia="宋体"/>
                  <w:vertAlign w:val="subscript"/>
                </w:rPr>
                <w:t xml:space="preserve"> </w:t>
              </w:r>
              <w:r w:rsidRPr="005922BD">
                <w:rPr>
                  <w:rFonts w:eastAsia="宋体"/>
                </w:rPr>
                <w:t>channel Measurement bandwidth</w:t>
              </w:r>
            </w:ins>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ins w:id="409" w:author="cmri" w:date="2015-08-03T17:01:00Z"/>
                <w:rFonts w:eastAsia="宋体"/>
              </w:rPr>
            </w:pPr>
            <w:proofErr w:type="spellStart"/>
            <w:ins w:id="410" w:author="cmri" w:date="2015-08-03T17:01:00Z">
              <w:r w:rsidRPr="005922BD">
                <w:rPr>
                  <w:rFonts w:eastAsia="宋体"/>
                </w:rPr>
                <w:t>BW</w:t>
              </w:r>
              <w:r w:rsidRPr="005922BD">
                <w:rPr>
                  <w:rFonts w:eastAsia="宋体"/>
                  <w:vertAlign w:val="subscript"/>
                </w:rPr>
                <w:t>Channel_CA</w:t>
              </w:r>
              <w:proofErr w:type="spellEnd"/>
              <w:r w:rsidRPr="005922BD">
                <w:rPr>
                  <w:rFonts w:eastAsia="宋体"/>
                  <w:vertAlign w:val="subscript"/>
                </w:rPr>
                <w:t xml:space="preserve"> </w:t>
              </w:r>
              <w:r w:rsidRPr="005922BD">
                <w:rPr>
                  <w:rFonts w:eastAsia="宋体"/>
                </w:rPr>
                <w:t>- 2* BW</w:t>
              </w:r>
              <w:r w:rsidRPr="005922BD">
                <w:rPr>
                  <w:rFonts w:eastAsia="宋体"/>
                  <w:vertAlign w:val="subscript"/>
                </w:rPr>
                <w:t>GB</w:t>
              </w:r>
            </w:ins>
          </w:p>
        </w:tc>
      </w:tr>
      <w:tr w:rsidR="000C1BA4" w:rsidRPr="00BE6D03" w:rsidTr="00A75F33">
        <w:trPr>
          <w:ins w:id="411" w:author="cmri" w:date="2015-08-03T17:01:00Z"/>
        </w:trPr>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ins w:id="412" w:author="cmri" w:date="2015-08-03T17:01:00Z"/>
                <w:rFonts w:eastAsia="宋体"/>
              </w:rPr>
            </w:pPr>
            <w:ins w:id="413" w:author="cmri" w:date="2015-08-03T17:01:00Z">
              <w:r w:rsidRPr="005922BD">
                <w:rPr>
                  <w:rFonts w:eastAsia="宋体"/>
                </w:rPr>
                <w:t>UTRA 5MHz channel Measurement bandwidth (Note 1)</w:t>
              </w:r>
            </w:ins>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ins w:id="414" w:author="cmri" w:date="2015-08-03T17:01:00Z"/>
                <w:rFonts w:eastAsia="宋体"/>
              </w:rPr>
            </w:pPr>
            <w:ins w:id="415" w:author="cmri" w:date="2015-08-03T17:01:00Z">
              <w:r w:rsidRPr="005922BD">
                <w:rPr>
                  <w:rFonts w:eastAsia="宋体"/>
                </w:rPr>
                <w:t>3.84 MHz</w:t>
              </w:r>
            </w:ins>
          </w:p>
        </w:tc>
      </w:tr>
      <w:tr w:rsidR="000C1BA4" w:rsidRPr="00BE6D03" w:rsidTr="00A75F33">
        <w:trPr>
          <w:ins w:id="416" w:author="cmri" w:date="2015-08-03T17:01:00Z"/>
        </w:trPr>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ins w:id="417" w:author="cmri" w:date="2015-08-03T17:01:00Z"/>
                <w:rFonts w:eastAsia="宋体"/>
              </w:rPr>
            </w:pPr>
            <w:ins w:id="418" w:author="cmri" w:date="2015-08-03T17:01:00Z">
              <w:r w:rsidRPr="005922BD">
                <w:rPr>
                  <w:rFonts w:eastAsia="宋体"/>
                </w:rPr>
                <w:t>UTRA 1.6MHz channel measurement bandwidth (Note 2)</w:t>
              </w:r>
            </w:ins>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ins w:id="419" w:author="cmri" w:date="2015-08-03T17:01:00Z"/>
                <w:rFonts w:eastAsia="宋体"/>
              </w:rPr>
            </w:pPr>
            <w:ins w:id="420" w:author="cmri" w:date="2015-08-03T17:01:00Z">
              <w:r w:rsidRPr="005922BD">
                <w:rPr>
                  <w:rFonts w:eastAsia="宋体"/>
                </w:rPr>
                <w:t>1.28 MHz</w:t>
              </w:r>
            </w:ins>
          </w:p>
        </w:tc>
      </w:tr>
      <w:tr w:rsidR="000C1BA4" w:rsidRPr="00BE6D03" w:rsidTr="00A75F33">
        <w:trPr>
          <w:ins w:id="421" w:author="cmri" w:date="2015-08-03T17:01:00Z"/>
        </w:trPr>
        <w:tc>
          <w:tcPr>
            <w:tcW w:w="8505" w:type="dxa"/>
            <w:gridSpan w:val="2"/>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N"/>
              <w:rPr>
                <w:ins w:id="422" w:author="cmri" w:date="2015-08-03T17:01:00Z"/>
                <w:rFonts w:eastAsia="MS Mincho"/>
              </w:rPr>
            </w:pPr>
            <w:ins w:id="423" w:author="cmri" w:date="2015-08-03T17:01:00Z">
              <w:r w:rsidRPr="005922BD">
                <w:rPr>
                  <w:rFonts w:eastAsia="MS Mincho"/>
                </w:rPr>
                <w:t>NOTE 1:</w:t>
              </w:r>
              <w:r w:rsidRPr="005922BD">
                <w:rPr>
                  <w:rFonts w:eastAsia="MS Mincho"/>
                </w:rPr>
                <w:tab/>
                <w:t>Applicable for E-UTRA FDD co-existence with UTRA FDD in paired spectrum.</w:t>
              </w:r>
            </w:ins>
          </w:p>
          <w:p w:rsidR="000C1BA4" w:rsidRPr="005922BD" w:rsidRDefault="000C1BA4" w:rsidP="00A75F33">
            <w:pPr>
              <w:pStyle w:val="TAN"/>
              <w:rPr>
                <w:ins w:id="424" w:author="cmri" w:date="2015-08-03T17:01:00Z"/>
                <w:rFonts w:eastAsia="MS Mincho"/>
              </w:rPr>
            </w:pPr>
            <w:ins w:id="425" w:author="cmri" w:date="2015-08-03T17:01:00Z">
              <w:r w:rsidRPr="005922BD">
                <w:rPr>
                  <w:rFonts w:eastAsia="MS Mincho"/>
                </w:rPr>
                <w:t>NOTE 2:</w:t>
              </w:r>
              <w:r w:rsidRPr="005922BD">
                <w:rPr>
                  <w:rFonts w:eastAsia="MS Mincho"/>
                </w:rPr>
                <w:tab/>
                <w:t>Applicable for E-UTRA TDD co-existence with UTRA TDD in unpaired spectrum.</w:t>
              </w:r>
            </w:ins>
          </w:p>
        </w:tc>
      </w:tr>
    </w:tbl>
    <w:p w:rsidR="000C1BA4" w:rsidRPr="000975E8" w:rsidRDefault="000C1BA4" w:rsidP="000C1BA4">
      <w:pPr>
        <w:rPr>
          <w:ins w:id="426" w:author="cmri" w:date="2015-08-03T17:01:00Z"/>
          <w:rFonts w:ascii="Arial" w:eastAsia="宋体" w:hAnsi="Arial" w:cs="Arial"/>
          <w:color w:val="0000FF"/>
          <w:kern w:val="2"/>
          <w:lang w:eastAsia="zh-CN"/>
        </w:rPr>
      </w:pPr>
    </w:p>
    <w:p w:rsidR="000C1BA4" w:rsidRPr="00801222" w:rsidRDefault="000C1BA4" w:rsidP="000C1BA4">
      <w:pPr>
        <w:pStyle w:val="4"/>
        <w:ind w:left="0" w:firstLine="0"/>
        <w:rPr>
          <w:ins w:id="427" w:author="cmri" w:date="2015-08-03T17:01:00Z"/>
          <w:rFonts w:eastAsia="宋体" w:cs="Arial"/>
          <w:color w:val="0000FF"/>
          <w:kern w:val="2"/>
          <w:lang w:val="en-US" w:eastAsia="zh-CN"/>
        </w:rPr>
      </w:pPr>
      <w:bookmarkStart w:id="428" w:name="_Toc426386813"/>
      <w:proofErr w:type="gramStart"/>
      <w:ins w:id="429" w:author="cmri" w:date="2015-08-03T17:01:00Z">
        <w:r>
          <w:rPr>
            <w:rFonts w:eastAsia="宋体" w:hint="eastAsia"/>
            <w:lang w:eastAsia="zh-CN"/>
          </w:rPr>
          <w:t xml:space="preserve">6.1.3.2  </w:t>
        </w:r>
        <w:r w:rsidRPr="00BE6D03">
          <w:rPr>
            <w:rFonts w:eastAsia="宋体"/>
          </w:rPr>
          <w:t>Minimum</w:t>
        </w:r>
        <w:proofErr w:type="gramEnd"/>
        <w:r w:rsidRPr="00BE6D03">
          <w:rPr>
            <w:rFonts w:eastAsia="宋体"/>
          </w:rPr>
          <w:t xml:space="preserve"> requirements for CA E-UTRA</w:t>
        </w:r>
        <w:bookmarkEnd w:id="428"/>
      </w:ins>
    </w:p>
    <w:p w:rsidR="000C1BA4" w:rsidRPr="00665CE0" w:rsidRDefault="000C1BA4" w:rsidP="000C1BA4">
      <w:pPr>
        <w:rPr>
          <w:ins w:id="430" w:author="cmri" w:date="2015-08-03T17:01:00Z"/>
          <w:rFonts w:eastAsia="宋体" w:cs="v5.0.0"/>
        </w:rPr>
      </w:pPr>
      <w:ins w:id="431" w:author="cmri" w:date="2015-08-03T17:01:00Z">
        <w:r w:rsidRPr="00665CE0">
          <w:rPr>
            <w:rFonts w:eastAsia="宋体"/>
          </w:rPr>
          <w:t>Carrier aggregated E-UTRA Adjacent Channel Leakage power Ratio (CA E-UTRA</w:t>
        </w:r>
        <w:r w:rsidRPr="00665CE0">
          <w:rPr>
            <w:rFonts w:eastAsia="宋体"/>
            <w:vertAlign w:val="subscript"/>
          </w:rPr>
          <w:t>ACLR</w:t>
        </w:r>
        <w:r w:rsidRPr="00665CE0">
          <w:rPr>
            <w:rFonts w:eastAsia="宋体"/>
          </w:rPr>
          <w:t xml:space="preserve">) is the ratio of the filtered mean power centred on the assigned aggregated E-UTRA channel frequency to the filtered mean power centred on an adjacent aggregated E-UTRA channel frequency at nominal channel spacing. The assigned aggregated E-UTRA channel power and adjacent aggregated E-UTRA channel power are measured with rectangular filters with measurement bandwidths specified in </w:t>
        </w:r>
        <w:r w:rsidRPr="000975E8">
          <w:rPr>
            <w:rFonts w:eastAsia="宋体"/>
            <w:color w:val="000000"/>
          </w:rPr>
          <w:t xml:space="preserve">Table </w:t>
        </w:r>
        <w:r w:rsidRPr="000975E8">
          <w:rPr>
            <w:rFonts w:eastAsia="宋体" w:hint="eastAsia"/>
            <w:color w:val="000000"/>
            <w:lang w:eastAsia="zh-CN"/>
          </w:rPr>
          <w:t>6.1.3.2-1</w:t>
        </w:r>
        <w:r w:rsidRPr="00665CE0">
          <w:rPr>
            <w:rFonts w:eastAsia="宋体"/>
          </w:rPr>
          <w:t xml:space="preserve">. </w:t>
        </w:r>
        <w:r w:rsidRPr="00665CE0">
          <w:rPr>
            <w:rFonts w:eastAsia="宋体" w:cs="v5.0.0"/>
          </w:rPr>
          <w:t xml:space="preserve">If the measured adjacent channel power is greater than –50dBm then the </w:t>
        </w:r>
        <w:r w:rsidRPr="00665CE0">
          <w:rPr>
            <w:rFonts w:eastAsia="宋体"/>
          </w:rPr>
          <w:t>E-UTRA</w:t>
        </w:r>
        <w:r w:rsidRPr="00665CE0">
          <w:rPr>
            <w:rFonts w:eastAsia="宋体"/>
            <w:vertAlign w:val="subscript"/>
          </w:rPr>
          <w:t>ACLR</w:t>
        </w:r>
        <w:r w:rsidRPr="00665CE0">
          <w:rPr>
            <w:rFonts w:eastAsia="宋体" w:cs="v5.0.0"/>
          </w:rPr>
          <w:t xml:space="preserve"> </w:t>
        </w:r>
        <w:r w:rsidRPr="008B548D">
          <w:rPr>
            <w:rFonts w:eastAsia="宋体" w:cs="v5.0.0"/>
          </w:rPr>
          <w:t>shall</w:t>
        </w:r>
        <w:r w:rsidRPr="00665CE0">
          <w:rPr>
            <w:rFonts w:eastAsia="宋体" w:cs="v5.0.0"/>
          </w:rPr>
          <w:t xml:space="preserve"> be higher than the value specified in Table </w:t>
        </w:r>
        <w:r w:rsidRPr="000975E8">
          <w:rPr>
            <w:rFonts w:eastAsia="宋体"/>
            <w:color w:val="000000"/>
          </w:rPr>
          <w:t xml:space="preserve">Table </w:t>
        </w:r>
        <w:r w:rsidRPr="000975E8">
          <w:rPr>
            <w:rFonts w:eastAsia="宋体" w:hint="eastAsia"/>
            <w:color w:val="000000"/>
            <w:lang w:eastAsia="zh-CN"/>
          </w:rPr>
          <w:t>6.1.3.2-1</w:t>
        </w:r>
        <w:r w:rsidRPr="00665CE0">
          <w:rPr>
            <w:rFonts w:eastAsia="宋体" w:cs="v5.0.0"/>
          </w:rPr>
          <w:t xml:space="preserve">. </w:t>
        </w:r>
      </w:ins>
    </w:p>
    <w:p w:rsidR="000C1BA4" w:rsidRPr="000975E8" w:rsidRDefault="000C1BA4" w:rsidP="000C1BA4">
      <w:pPr>
        <w:pStyle w:val="TH"/>
        <w:rPr>
          <w:ins w:id="432" w:author="cmri" w:date="2015-08-03T17:01:00Z"/>
          <w:rFonts w:eastAsia="宋体" w:cs="v5.0.0"/>
          <w:color w:val="000000"/>
        </w:rPr>
      </w:pPr>
      <w:ins w:id="433" w:author="cmri" w:date="2015-08-03T17:01:00Z">
        <w:r w:rsidRPr="000975E8">
          <w:rPr>
            <w:rFonts w:eastAsia="宋体"/>
            <w:color w:val="000000"/>
          </w:rPr>
          <w:t xml:space="preserve">Table </w:t>
        </w:r>
        <w:r w:rsidRPr="000975E8">
          <w:rPr>
            <w:rFonts w:eastAsia="宋体" w:hint="eastAsia"/>
            <w:color w:val="000000"/>
            <w:lang w:eastAsia="zh-CN"/>
          </w:rPr>
          <w:t>6.1.3.2-1</w:t>
        </w:r>
        <w:r w:rsidRPr="000975E8">
          <w:rPr>
            <w:rFonts w:eastAsia="宋体"/>
            <w:color w:val="000000"/>
          </w:rPr>
          <w:t>: General requirements for CA E-UTRA</w:t>
        </w:r>
        <w:r w:rsidRPr="000975E8">
          <w:rPr>
            <w:rFonts w:eastAsia="宋体"/>
            <w:color w:val="000000"/>
            <w:vertAlign w:val="subscript"/>
          </w:rP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5209"/>
      </w:tblGrid>
      <w:tr w:rsidR="000C1BA4" w:rsidRPr="00BE6D03" w:rsidTr="00A75F33">
        <w:trPr>
          <w:ins w:id="434" w:author="cmri" w:date="2015-08-03T17:01:00Z"/>
        </w:trPr>
        <w:tc>
          <w:tcPr>
            <w:tcW w:w="2835" w:type="dxa"/>
            <w:vMerge w:val="restart"/>
          </w:tcPr>
          <w:p w:rsidR="000C1BA4" w:rsidRPr="005922BD" w:rsidRDefault="000C1BA4" w:rsidP="00A75F33">
            <w:pPr>
              <w:pStyle w:val="TAH"/>
              <w:rPr>
                <w:ins w:id="435" w:author="cmri" w:date="2015-08-03T17:01:00Z"/>
                <w:rFonts w:eastAsia="宋体"/>
              </w:rPr>
            </w:pPr>
          </w:p>
        </w:tc>
        <w:tc>
          <w:tcPr>
            <w:tcW w:w="5209" w:type="dxa"/>
          </w:tcPr>
          <w:p w:rsidR="000C1BA4" w:rsidRPr="005922BD" w:rsidRDefault="000C1BA4" w:rsidP="00A75F33">
            <w:pPr>
              <w:pStyle w:val="TAH"/>
              <w:rPr>
                <w:ins w:id="436" w:author="cmri" w:date="2015-08-03T17:01:00Z"/>
                <w:rFonts w:eastAsia="宋体"/>
              </w:rPr>
            </w:pPr>
            <w:ins w:id="437" w:author="cmri" w:date="2015-08-03T17:01:00Z">
              <w:r w:rsidRPr="005922BD">
                <w:rPr>
                  <w:rFonts w:eastAsia="宋体"/>
                </w:rPr>
                <w:t>CA bandwidth class / CA E-UTRA</w:t>
              </w:r>
              <w:r w:rsidRPr="005922BD">
                <w:rPr>
                  <w:rFonts w:eastAsia="宋体"/>
                  <w:vertAlign w:val="subscript"/>
                </w:rPr>
                <w:t>ACLR</w:t>
              </w:r>
              <w:r w:rsidRPr="005922BD">
                <w:rPr>
                  <w:rFonts w:eastAsia="宋体"/>
                </w:rPr>
                <w:t xml:space="preserve"> / Measurement bandwidth</w:t>
              </w:r>
            </w:ins>
          </w:p>
        </w:tc>
      </w:tr>
      <w:tr w:rsidR="000C1BA4" w:rsidRPr="00BE6D03" w:rsidTr="00A75F33">
        <w:trPr>
          <w:ins w:id="438" w:author="cmri" w:date="2015-08-03T17:01:00Z"/>
        </w:trPr>
        <w:tc>
          <w:tcPr>
            <w:tcW w:w="2835" w:type="dxa"/>
            <w:vMerge/>
          </w:tcPr>
          <w:p w:rsidR="000C1BA4" w:rsidRPr="005922BD" w:rsidRDefault="000C1BA4" w:rsidP="00A75F33">
            <w:pPr>
              <w:pStyle w:val="TAH"/>
              <w:rPr>
                <w:ins w:id="439" w:author="cmri" w:date="2015-08-03T17:01:00Z"/>
                <w:rFonts w:eastAsia="宋体"/>
              </w:rPr>
            </w:pPr>
          </w:p>
        </w:tc>
        <w:tc>
          <w:tcPr>
            <w:tcW w:w="5209" w:type="dxa"/>
          </w:tcPr>
          <w:p w:rsidR="000C1BA4" w:rsidRPr="005922BD" w:rsidRDefault="000C1BA4" w:rsidP="00A75F33">
            <w:pPr>
              <w:pStyle w:val="TAH"/>
              <w:rPr>
                <w:ins w:id="440" w:author="cmri" w:date="2015-08-03T17:01:00Z"/>
                <w:rFonts w:eastAsia="宋体"/>
              </w:rPr>
            </w:pPr>
            <w:ins w:id="441" w:author="cmri" w:date="2015-08-03T17:01:00Z">
              <w:r w:rsidRPr="005922BD">
                <w:rPr>
                  <w:rFonts w:eastAsia="宋体"/>
                </w:rPr>
                <w:t>CA bandwidth class</w:t>
              </w:r>
              <w:r w:rsidRPr="005922BD">
                <w:rPr>
                  <w:rFonts w:eastAsia="宋体" w:hint="eastAsia"/>
                </w:rPr>
                <w:t xml:space="preserve"> </w:t>
              </w:r>
              <w:r w:rsidRPr="005922BD">
                <w:rPr>
                  <w:rFonts w:eastAsia="宋体" w:hint="eastAsia"/>
                  <w:color w:val="FF0000"/>
                  <w:u w:val="single"/>
                </w:rPr>
                <w:t>B and</w:t>
              </w:r>
              <w:r w:rsidRPr="005922BD">
                <w:rPr>
                  <w:rFonts w:eastAsia="宋体"/>
                  <w:color w:val="FF0000"/>
                </w:rPr>
                <w:t xml:space="preserve"> </w:t>
              </w:r>
              <w:r w:rsidRPr="005922BD">
                <w:rPr>
                  <w:rFonts w:eastAsia="宋体"/>
                </w:rPr>
                <w:t>C</w:t>
              </w:r>
            </w:ins>
          </w:p>
        </w:tc>
      </w:tr>
      <w:tr w:rsidR="000C1BA4" w:rsidRPr="00BE6D03" w:rsidTr="00A75F33">
        <w:trPr>
          <w:ins w:id="442" w:author="cmri" w:date="2015-08-03T17:01:00Z"/>
        </w:trPr>
        <w:tc>
          <w:tcPr>
            <w:tcW w:w="2835" w:type="dxa"/>
            <w:vAlign w:val="center"/>
          </w:tcPr>
          <w:p w:rsidR="000C1BA4" w:rsidRPr="005922BD" w:rsidRDefault="000C1BA4" w:rsidP="00A75F33">
            <w:pPr>
              <w:pStyle w:val="TAC"/>
              <w:rPr>
                <w:ins w:id="443" w:author="cmri" w:date="2015-08-03T17:01:00Z"/>
                <w:rFonts w:eastAsia="宋体"/>
              </w:rPr>
            </w:pPr>
            <w:ins w:id="444" w:author="cmri" w:date="2015-08-03T17:01:00Z">
              <w:r w:rsidRPr="005922BD">
                <w:rPr>
                  <w:rFonts w:eastAsia="宋体"/>
                </w:rPr>
                <w:t>CA E-UTRA</w:t>
              </w:r>
              <w:r w:rsidRPr="005922BD">
                <w:rPr>
                  <w:rFonts w:eastAsia="宋体"/>
                  <w:vertAlign w:val="subscript"/>
                </w:rPr>
                <w:t>ACLR</w:t>
              </w:r>
            </w:ins>
          </w:p>
        </w:tc>
        <w:tc>
          <w:tcPr>
            <w:tcW w:w="5209" w:type="dxa"/>
            <w:vAlign w:val="center"/>
          </w:tcPr>
          <w:p w:rsidR="000C1BA4" w:rsidRPr="005922BD" w:rsidRDefault="000C1BA4" w:rsidP="00A75F33">
            <w:pPr>
              <w:pStyle w:val="TAC"/>
              <w:rPr>
                <w:ins w:id="445" w:author="cmri" w:date="2015-08-03T17:01:00Z"/>
                <w:rFonts w:eastAsia="宋体"/>
              </w:rPr>
            </w:pPr>
            <w:ins w:id="446" w:author="cmri" w:date="2015-08-03T17:01:00Z">
              <w:r w:rsidRPr="005922BD">
                <w:rPr>
                  <w:rFonts w:eastAsia="宋体"/>
                </w:rPr>
                <w:t>30 dB</w:t>
              </w:r>
            </w:ins>
          </w:p>
        </w:tc>
      </w:tr>
      <w:tr w:rsidR="000C1BA4" w:rsidRPr="00BE6D03" w:rsidTr="00A75F33">
        <w:trPr>
          <w:ins w:id="447" w:author="cmri" w:date="2015-08-03T17:01:00Z"/>
        </w:trPr>
        <w:tc>
          <w:tcPr>
            <w:tcW w:w="2835" w:type="dxa"/>
            <w:vAlign w:val="center"/>
          </w:tcPr>
          <w:p w:rsidR="000C1BA4" w:rsidRPr="005922BD" w:rsidRDefault="000C1BA4" w:rsidP="00A75F33">
            <w:pPr>
              <w:pStyle w:val="TAC"/>
              <w:rPr>
                <w:ins w:id="448" w:author="cmri" w:date="2015-08-03T17:01:00Z"/>
                <w:rFonts w:eastAsia="宋体"/>
              </w:rPr>
            </w:pPr>
            <w:ins w:id="449" w:author="cmri" w:date="2015-08-03T17:01:00Z">
              <w:r w:rsidRPr="005922BD">
                <w:rPr>
                  <w:rFonts w:eastAsia="宋体"/>
                </w:rPr>
                <w:t>CA E-UTRA</w:t>
              </w:r>
              <w:r w:rsidRPr="005922BD">
                <w:rPr>
                  <w:rFonts w:eastAsia="宋体"/>
                  <w:vertAlign w:val="subscript"/>
                </w:rPr>
                <w:t xml:space="preserve"> </w:t>
              </w:r>
              <w:r w:rsidRPr="005922BD">
                <w:rPr>
                  <w:rFonts w:eastAsia="宋体"/>
                </w:rPr>
                <w:t>channel Measurement bandwidth</w:t>
              </w:r>
            </w:ins>
          </w:p>
        </w:tc>
        <w:tc>
          <w:tcPr>
            <w:tcW w:w="5209" w:type="dxa"/>
            <w:vAlign w:val="center"/>
          </w:tcPr>
          <w:p w:rsidR="000C1BA4" w:rsidRPr="005922BD" w:rsidRDefault="000C1BA4" w:rsidP="00A75F33">
            <w:pPr>
              <w:pStyle w:val="TAC"/>
              <w:rPr>
                <w:ins w:id="450" w:author="cmri" w:date="2015-08-03T17:01:00Z"/>
                <w:rFonts w:eastAsia="宋体"/>
              </w:rPr>
            </w:pPr>
            <w:proofErr w:type="spellStart"/>
            <w:ins w:id="451" w:author="cmri" w:date="2015-08-03T17:01:00Z">
              <w:r w:rsidRPr="005922BD">
                <w:rPr>
                  <w:rFonts w:eastAsia="宋体"/>
                </w:rPr>
                <w:t>BW</w:t>
              </w:r>
              <w:r w:rsidRPr="005922BD">
                <w:rPr>
                  <w:rFonts w:eastAsia="宋体"/>
                  <w:vertAlign w:val="subscript"/>
                </w:rPr>
                <w:t>Channel_CA</w:t>
              </w:r>
              <w:proofErr w:type="spellEnd"/>
              <w:r w:rsidRPr="005922BD">
                <w:rPr>
                  <w:rFonts w:eastAsia="宋体"/>
                  <w:vertAlign w:val="subscript"/>
                </w:rPr>
                <w:t xml:space="preserve"> </w:t>
              </w:r>
              <w:r w:rsidRPr="005922BD">
                <w:rPr>
                  <w:rFonts w:eastAsia="宋体"/>
                </w:rPr>
                <w:t>- 2* BW</w:t>
              </w:r>
              <w:r w:rsidRPr="005922BD">
                <w:rPr>
                  <w:rFonts w:eastAsia="宋体"/>
                  <w:vertAlign w:val="subscript"/>
                </w:rPr>
                <w:t>GB</w:t>
              </w:r>
            </w:ins>
          </w:p>
        </w:tc>
      </w:tr>
      <w:tr w:rsidR="000C1BA4" w:rsidRPr="00BE6D03" w:rsidTr="00A75F33">
        <w:trPr>
          <w:ins w:id="452" w:author="cmri" w:date="2015-08-03T17:01:00Z"/>
        </w:trPr>
        <w:tc>
          <w:tcPr>
            <w:tcW w:w="2835" w:type="dxa"/>
            <w:vAlign w:val="center"/>
          </w:tcPr>
          <w:p w:rsidR="000C1BA4" w:rsidRPr="005922BD" w:rsidRDefault="000C1BA4" w:rsidP="00A75F33">
            <w:pPr>
              <w:pStyle w:val="TAC"/>
              <w:rPr>
                <w:ins w:id="453" w:author="cmri" w:date="2015-08-03T17:01:00Z"/>
                <w:rFonts w:eastAsia="宋体"/>
              </w:rPr>
            </w:pPr>
            <w:ins w:id="454" w:author="cmri" w:date="2015-08-03T17:01:00Z">
              <w:r w:rsidRPr="005922BD">
                <w:rPr>
                  <w:rFonts w:eastAsia="宋体"/>
                </w:rPr>
                <w:t>Adjacent channel centre frequency offset (in MHz)</w:t>
              </w:r>
            </w:ins>
          </w:p>
        </w:tc>
        <w:tc>
          <w:tcPr>
            <w:tcW w:w="5209" w:type="dxa"/>
            <w:vAlign w:val="center"/>
          </w:tcPr>
          <w:p w:rsidR="000C1BA4" w:rsidRPr="005922BD" w:rsidRDefault="000C1BA4" w:rsidP="00A75F33">
            <w:pPr>
              <w:pStyle w:val="TAC"/>
              <w:rPr>
                <w:ins w:id="455" w:author="cmri" w:date="2015-08-03T17:01:00Z"/>
                <w:rFonts w:eastAsia="宋体"/>
              </w:rPr>
            </w:pPr>
            <w:ins w:id="456" w:author="cmri" w:date="2015-08-03T17:01:00Z">
              <w:r w:rsidRPr="005922BD">
                <w:rPr>
                  <w:rFonts w:eastAsia="宋体"/>
                </w:rPr>
                <w:t xml:space="preserve">+ </w:t>
              </w:r>
              <w:proofErr w:type="spellStart"/>
              <w:r w:rsidRPr="005922BD">
                <w:rPr>
                  <w:rFonts w:eastAsia="宋体"/>
                </w:rPr>
                <w:t>BW</w:t>
              </w:r>
              <w:r w:rsidRPr="005922BD">
                <w:rPr>
                  <w:rFonts w:eastAsia="宋体"/>
                  <w:vertAlign w:val="subscript"/>
                </w:rPr>
                <w:t>Channel_CA</w:t>
              </w:r>
              <w:proofErr w:type="spellEnd"/>
            </w:ins>
          </w:p>
          <w:p w:rsidR="000C1BA4" w:rsidRPr="005922BD" w:rsidRDefault="000C1BA4" w:rsidP="00A75F33">
            <w:pPr>
              <w:pStyle w:val="TAC"/>
              <w:rPr>
                <w:ins w:id="457" w:author="cmri" w:date="2015-08-03T17:01:00Z"/>
                <w:rFonts w:eastAsia="宋体"/>
              </w:rPr>
            </w:pPr>
            <w:ins w:id="458" w:author="cmri" w:date="2015-08-03T17:01:00Z">
              <w:r w:rsidRPr="005922BD">
                <w:rPr>
                  <w:rFonts w:eastAsia="宋体"/>
                </w:rPr>
                <w:t>/</w:t>
              </w:r>
            </w:ins>
          </w:p>
          <w:p w:rsidR="000C1BA4" w:rsidRPr="005922BD" w:rsidRDefault="000C1BA4" w:rsidP="00A75F33">
            <w:pPr>
              <w:pStyle w:val="TAC"/>
              <w:rPr>
                <w:ins w:id="459" w:author="cmri" w:date="2015-08-03T17:01:00Z"/>
                <w:rFonts w:eastAsia="宋体"/>
              </w:rPr>
            </w:pPr>
            <w:ins w:id="460" w:author="cmri" w:date="2015-08-03T17:01:00Z">
              <w:r w:rsidRPr="005922BD">
                <w:rPr>
                  <w:rFonts w:eastAsia="宋体"/>
                </w:rPr>
                <w:t xml:space="preserve">- </w:t>
              </w:r>
              <w:proofErr w:type="spellStart"/>
              <w:r w:rsidRPr="005922BD">
                <w:rPr>
                  <w:rFonts w:eastAsia="宋体"/>
                </w:rPr>
                <w:t>BW</w:t>
              </w:r>
              <w:r w:rsidRPr="005922BD">
                <w:rPr>
                  <w:rFonts w:eastAsia="宋体"/>
                  <w:vertAlign w:val="subscript"/>
                </w:rPr>
                <w:t>Channel_CA</w:t>
              </w:r>
              <w:proofErr w:type="spellEnd"/>
            </w:ins>
          </w:p>
        </w:tc>
      </w:tr>
    </w:tbl>
    <w:p w:rsidR="00000000" w:rsidRDefault="00A9151B">
      <w:pPr>
        <w:rPr>
          <w:ins w:id="461" w:author="cmri" w:date="2015-08-03T17:04:00Z"/>
          <w:lang w:val="en-US" w:eastAsia="zh-CN"/>
        </w:rPr>
        <w:pPrChange w:id="462" w:author="cmri" w:date="2015-08-03T16:58:00Z">
          <w:pPr>
            <w:pStyle w:val="2"/>
          </w:pPr>
        </w:pPrChange>
      </w:pPr>
    </w:p>
    <w:p w:rsidR="005E207A" w:rsidRPr="007A20AD" w:rsidRDefault="005E207A" w:rsidP="005E207A">
      <w:pPr>
        <w:pStyle w:val="3"/>
        <w:ind w:left="0" w:firstLine="0"/>
        <w:rPr>
          <w:ins w:id="463" w:author="cmri" w:date="2015-08-03T17:04:00Z"/>
          <w:rFonts w:eastAsia="宋体" w:cs="Arial"/>
          <w:lang w:eastAsia="zh-CN"/>
        </w:rPr>
      </w:pPr>
      <w:bookmarkStart w:id="464" w:name="_Toc426386814"/>
      <w:ins w:id="465" w:author="cmri" w:date="2015-08-03T17:04:00Z">
        <w:r w:rsidRPr="007A20AD">
          <w:rPr>
            <w:rFonts w:eastAsia="宋体" w:cs="Arial" w:hint="eastAsia"/>
            <w:lang w:eastAsia="zh-CN"/>
          </w:rPr>
          <w:t xml:space="preserve">6.1.4 </w:t>
        </w:r>
        <w:r w:rsidRPr="007A20AD">
          <w:rPr>
            <w:rFonts w:eastAsia="宋体" w:cs="Arial"/>
          </w:rPr>
          <w:t xml:space="preserve">Transmit </w:t>
        </w:r>
        <w:proofErr w:type="spellStart"/>
        <w:r w:rsidRPr="007A20AD">
          <w:rPr>
            <w:rFonts w:eastAsia="宋体" w:cs="Arial"/>
          </w:rPr>
          <w:t>intermodulation</w:t>
        </w:r>
        <w:bookmarkEnd w:id="464"/>
        <w:proofErr w:type="spellEnd"/>
      </w:ins>
    </w:p>
    <w:p w:rsidR="005E207A" w:rsidRPr="00665CE0" w:rsidRDefault="005E207A" w:rsidP="005E207A">
      <w:pPr>
        <w:rPr>
          <w:ins w:id="466" w:author="cmri" w:date="2015-08-03T17:04:00Z"/>
          <w:rFonts w:eastAsia="宋体"/>
        </w:rPr>
      </w:pPr>
      <w:ins w:id="467" w:author="cmri" w:date="2015-08-03T17:04:00Z">
        <w:r w:rsidRPr="00665CE0">
          <w:rPr>
            <w:rFonts w:eastAsia="宋体"/>
          </w:rPr>
          <w:t xml:space="preserve">User Equipment(s) transmitting in close vicinity of each other can produce </w:t>
        </w:r>
        <w:proofErr w:type="spellStart"/>
        <w:r w:rsidRPr="00665CE0">
          <w:rPr>
            <w:rFonts w:eastAsia="宋体"/>
          </w:rPr>
          <w:t>intermodulation</w:t>
        </w:r>
        <w:proofErr w:type="spellEnd"/>
        <w:r w:rsidRPr="00665CE0">
          <w:rPr>
            <w:rFonts w:eastAsia="宋体"/>
          </w:rPr>
          <w:t xml:space="preserve"> products, which can fall into the UE, or </w:t>
        </w:r>
        <w:proofErr w:type="spellStart"/>
        <w:r w:rsidRPr="00665CE0">
          <w:rPr>
            <w:rFonts w:eastAsia="宋体"/>
          </w:rPr>
          <w:t>eNode</w:t>
        </w:r>
        <w:proofErr w:type="spellEnd"/>
        <w:r w:rsidRPr="00665CE0">
          <w:rPr>
            <w:rFonts w:eastAsia="宋体"/>
          </w:rPr>
          <w:t xml:space="preserve"> B receive band as an unwanted interfering signal. The UE </w:t>
        </w:r>
        <w:proofErr w:type="spellStart"/>
        <w:r w:rsidRPr="00665CE0">
          <w:rPr>
            <w:rFonts w:eastAsia="宋体"/>
          </w:rPr>
          <w:t>intermodulation</w:t>
        </w:r>
        <w:proofErr w:type="spellEnd"/>
        <w:r w:rsidRPr="00665CE0">
          <w:rPr>
            <w:rFonts w:eastAsia="宋体"/>
          </w:rPr>
          <w:t xml:space="preserve"> attenuation is defined by the ratio of the mean power of the wanted signal to the mean power of the </w:t>
        </w:r>
        <w:proofErr w:type="spellStart"/>
        <w:r w:rsidRPr="00665CE0">
          <w:rPr>
            <w:rFonts w:eastAsia="宋体"/>
          </w:rPr>
          <w:t>intermodulation</w:t>
        </w:r>
        <w:proofErr w:type="spellEnd"/>
        <w:r w:rsidRPr="00665CE0">
          <w:rPr>
            <w:rFonts w:eastAsia="宋体"/>
          </w:rPr>
          <w:t xml:space="preserve"> product </w:t>
        </w:r>
        <w:r w:rsidRPr="00665CE0">
          <w:rPr>
            <w:rFonts w:eastAsia="宋体" w:hint="eastAsia"/>
            <w:lang w:eastAsia="zh-CN"/>
          </w:rPr>
          <w:t xml:space="preserve">on </w:t>
        </w:r>
        <w:r w:rsidRPr="00665CE0">
          <w:rPr>
            <w:rFonts w:eastAsia="宋体"/>
            <w:lang w:eastAsia="zh-CN"/>
          </w:rPr>
          <w:t>both component</w:t>
        </w:r>
        <w:r w:rsidRPr="00665CE0">
          <w:rPr>
            <w:rFonts w:eastAsia="宋体" w:hint="eastAsia"/>
            <w:lang w:eastAsia="zh-CN"/>
          </w:rPr>
          <w:t xml:space="preserve"> carriers </w:t>
        </w:r>
        <w:r w:rsidRPr="00665CE0">
          <w:rPr>
            <w:rFonts w:eastAsia="宋体"/>
          </w:rPr>
          <w:t xml:space="preserve">when an interfering CW signal is added at a level below the wanted signal at each of the transmitter antenna port with the other antenna port(s) if any is terminated. Both the wanted signal power and the </w:t>
        </w:r>
        <w:proofErr w:type="spellStart"/>
        <w:r w:rsidRPr="00665CE0">
          <w:rPr>
            <w:rFonts w:eastAsia="宋体"/>
          </w:rPr>
          <w:t>intermodulation</w:t>
        </w:r>
        <w:proofErr w:type="spellEnd"/>
        <w:r w:rsidRPr="00665CE0">
          <w:rPr>
            <w:rFonts w:eastAsia="宋体"/>
          </w:rPr>
          <w:t xml:space="preserve"> product power are measured through rectangular filter with measurement bandwidt</w:t>
        </w:r>
        <w:r>
          <w:rPr>
            <w:rFonts w:eastAsia="宋体"/>
          </w:rPr>
          <w:t>h shown in Table 6.</w:t>
        </w:r>
        <w:r>
          <w:rPr>
            <w:rFonts w:eastAsia="宋体" w:hint="eastAsia"/>
            <w:lang w:eastAsia="zh-CN"/>
          </w:rPr>
          <w:t>1.4-1</w:t>
        </w:r>
        <w:r w:rsidRPr="00665CE0">
          <w:rPr>
            <w:rFonts w:eastAsia="宋体"/>
          </w:rPr>
          <w:t>.</w:t>
        </w:r>
      </w:ins>
    </w:p>
    <w:p w:rsidR="005E207A" w:rsidRPr="00665CE0" w:rsidRDefault="005E207A" w:rsidP="005E207A">
      <w:pPr>
        <w:rPr>
          <w:ins w:id="468" w:author="cmri" w:date="2015-08-03T17:04:00Z"/>
          <w:rFonts w:eastAsia="×–¾’©‘Ì"/>
        </w:rPr>
      </w:pPr>
      <w:ins w:id="469" w:author="cmri" w:date="2015-08-03T17:04:00Z">
        <w:r w:rsidRPr="00665CE0">
          <w:rPr>
            <w:rFonts w:eastAsia="×–¾’©‘Ì"/>
          </w:rPr>
          <w:t xml:space="preserve">The requirement of transmitting </w:t>
        </w:r>
        <w:proofErr w:type="spellStart"/>
        <w:r w:rsidRPr="00665CE0">
          <w:rPr>
            <w:rFonts w:eastAsia="×–¾’©‘Ì"/>
          </w:rPr>
          <w:t>intermodulation</w:t>
        </w:r>
        <w:proofErr w:type="spellEnd"/>
        <w:r w:rsidRPr="00665CE0">
          <w:rPr>
            <w:rFonts w:eastAsia="×–¾’©‘Ì"/>
          </w:rPr>
          <w:t xml:space="preserve"> is prescribed in Table 6.</w:t>
        </w:r>
        <w:r>
          <w:rPr>
            <w:rFonts w:eastAsia="宋体" w:hint="eastAsia"/>
            <w:lang w:eastAsia="zh-CN"/>
          </w:rPr>
          <w:t>1.4</w:t>
        </w:r>
        <w:r w:rsidRPr="00665CE0">
          <w:rPr>
            <w:rFonts w:eastAsia="×–¾’©‘Ì"/>
          </w:rPr>
          <w:t>-1.</w:t>
        </w:r>
      </w:ins>
    </w:p>
    <w:p w:rsidR="005E207A" w:rsidRPr="006D6FB0" w:rsidRDefault="005E207A" w:rsidP="005E207A">
      <w:pPr>
        <w:pStyle w:val="TH"/>
        <w:rPr>
          <w:ins w:id="470" w:author="cmri" w:date="2015-08-03T17:04:00Z"/>
          <w:rFonts w:eastAsia="宋体"/>
          <w:color w:val="000000"/>
          <w:lang w:eastAsia="zh-CN"/>
        </w:rPr>
      </w:pPr>
      <w:ins w:id="471" w:author="cmri" w:date="2015-08-03T17:04:00Z">
        <w:r w:rsidRPr="006D6FB0">
          <w:rPr>
            <w:rFonts w:eastAsia="宋体"/>
            <w:color w:val="000000"/>
          </w:rPr>
          <w:lastRenderedPageBreak/>
          <w:t xml:space="preserve">Table </w:t>
        </w:r>
        <w:r>
          <w:rPr>
            <w:rFonts w:eastAsia="宋体" w:hint="eastAsia"/>
            <w:color w:val="000000"/>
            <w:lang w:eastAsia="zh-CN"/>
          </w:rPr>
          <w:t>6.1.4-1</w:t>
        </w:r>
        <w:r w:rsidRPr="006D6FB0">
          <w:rPr>
            <w:rFonts w:eastAsia="宋体"/>
            <w:color w:val="000000"/>
          </w:rPr>
          <w:t xml:space="preserve">: </w:t>
        </w:r>
        <w:bookmarkStart w:id="472" w:name="OLE_LINK18"/>
        <w:bookmarkStart w:id="473" w:name="OLE_LINK19"/>
        <w:r w:rsidRPr="006D6FB0">
          <w:rPr>
            <w:rFonts w:eastAsia="宋体"/>
            <w:color w:val="000000"/>
          </w:rPr>
          <w:t xml:space="preserve">Transmit </w:t>
        </w:r>
        <w:proofErr w:type="spellStart"/>
        <w:r w:rsidRPr="006D6FB0">
          <w:rPr>
            <w:rFonts w:eastAsia="宋体"/>
            <w:color w:val="000000"/>
          </w:rPr>
          <w:t>Intermodulation</w:t>
        </w:r>
        <w:bookmarkEnd w:id="472"/>
        <w:bookmarkEnd w:id="473"/>
        <w:proofErr w:type="spellEnd"/>
      </w:ins>
    </w:p>
    <w:tbl>
      <w:tblPr>
        <w:tblW w:w="2500" w:type="pct"/>
        <w:jc w:val="center"/>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8"/>
        <w:gridCol w:w="1190"/>
        <w:gridCol w:w="1361"/>
      </w:tblGrid>
      <w:tr w:rsidR="005E207A" w:rsidRPr="00BE6D03" w:rsidTr="00A75F33">
        <w:trPr>
          <w:trHeight w:val="420"/>
          <w:jc w:val="center"/>
          <w:ins w:id="474" w:author="cmri" w:date="2015-08-03T17:04:00Z"/>
        </w:trPr>
        <w:tc>
          <w:tcPr>
            <w:tcW w:w="2412" w:type="pct"/>
            <w:vAlign w:val="center"/>
          </w:tcPr>
          <w:p w:rsidR="005E207A" w:rsidRPr="005922BD" w:rsidRDefault="005E207A" w:rsidP="00A75F33">
            <w:pPr>
              <w:pStyle w:val="TAL"/>
              <w:rPr>
                <w:ins w:id="475" w:author="cmri" w:date="2015-08-03T17:04:00Z"/>
                <w:rFonts w:eastAsia="MS Mincho"/>
                <w:lang w:eastAsia="zh-CN"/>
              </w:rPr>
            </w:pPr>
            <w:ins w:id="476" w:author="cmri" w:date="2015-08-03T17:04:00Z">
              <w:r w:rsidRPr="005922BD">
                <w:rPr>
                  <w:rFonts w:eastAsia="MS Mincho"/>
                </w:rPr>
                <w:t>CA bandwidth class</w:t>
              </w:r>
              <w:r w:rsidRPr="005922BD">
                <w:rPr>
                  <w:rFonts w:eastAsia="MS Mincho" w:hint="eastAsia"/>
                  <w:lang w:eastAsia="zh-CN"/>
                </w:rPr>
                <w:t>(UL)</w:t>
              </w:r>
            </w:ins>
          </w:p>
        </w:tc>
        <w:tc>
          <w:tcPr>
            <w:tcW w:w="2588" w:type="pct"/>
            <w:gridSpan w:val="2"/>
            <w:vAlign w:val="center"/>
          </w:tcPr>
          <w:p w:rsidR="005E207A" w:rsidRPr="005922BD" w:rsidRDefault="005E207A" w:rsidP="00A75F33">
            <w:pPr>
              <w:pStyle w:val="TAC"/>
              <w:rPr>
                <w:ins w:id="477" w:author="cmri" w:date="2015-08-03T17:04:00Z"/>
                <w:rFonts w:eastAsia="宋体"/>
                <w:lang w:eastAsia="zh-CN"/>
              </w:rPr>
            </w:pPr>
            <w:ins w:id="478" w:author="cmri" w:date="2015-08-03T17:04:00Z">
              <w:r w:rsidRPr="005922BD">
                <w:rPr>
                  <w:rFonts w:eastAsia="宋体" w:hint="eastAsia"/>
                  <w:color w:val="FF0000"/>
                  <w:u w:val="single"/>
                  <w:lang w:eastAsia="zh-CN"/>
                </w:rPr>
                <w:t>B and</w:t>
              </w:r>
              <w:r w:rsidRPr="005922BD">
                <w:rPr>
                  <w:rFonts w:eastAsia="宋体" w:hint="eastAsia"/>
                  <w:color w:val="FF0000"/>
                  <w:lang w:eastAsia="zh-CN"/>
                </w:rPr>
                <w:t xml:space="preserve"> </w:t>
              </w:r>
              <w:r w:rsidRPr="005922BD">
                <w:rPr>
                  <w:rFonts w:eastAsia="宋体" w:hint="eastAsia"/>
                  <w:lang w:eastAsia="zh-CN"/>
                </w:rPr>
                <w:t>C</w:t>
              </w:r>
            </w:ins>
          </w:p>
        </w:tc>
      </w:tr>
      <w:tr w:rsidR="005E207A" w:rsidRPr="00BE6D03" w:rsidTr="00A75F33">
        <w:trPr>
          <w:trHeight w:val="420"/>
          <w:jc w:val="center"/>
          <w:ins w:id="479" w:author="cmri" w:date="2015-08-03T17:04:00Z"/>
        </w:trPr>
        <w:tc>
          <w:tcPr>
            <w:tcW w:w="2412" w:type="pct"/>
            <w:vAlign w:val="center"/>
          </w:tcPr>
          <w:p w:rsidR="005E207A" w:rsidRPr="005922BD" w:rsidRDefault="005E207A" w:rsidP="00A75F33">
            <w:pPr>
              <w:pStyle w:val="TAL"/>
              <w:rPr>
                <w:ins w:id="480" w:author="cmri" w:date="2015-08-03T17:04:00Z"/>
                <w:rFonts w:eastAsia="MS Mincho"/>
                <w:lang w:eastAsia="zh-CN"/>
              </w:rPr>
            </w:pPr>
            <w:ins w:id="481" w:author="cmri" w:date="2015-08-03T17:04:00Z">
              <w:r w:rsidRPr="005922BD">
                <w:rPr>
                  <w:rFonts w:eastAsia="MS Mincho"/>
                </w:rPr>
                <w:t>Interference Signal</w:t>
              </w:r>
            </w:ins>
          </w:p>
          <w:p w:rsidR="005E207A" w:rsidRPr="005922BD" w:rsidRDefault="005E207A" w:rsidP="00A75F33">
            <w:pPr>
              <w:pStyle w:val="TAL"/>
              <w:rPr>
                <w:ins w:id="482" w:author="cmri" w:date="2015-08-03T17:04:00Z"/>
                <w:rFonts w:eastAsia="MS Mincho"/>
              </w:rPr>
            </w:pPr>
            <w:ins w:id="483" w:author="cmri" w:date="2015-08-03T17:04:00Z">
              <w:r w:rsidRPr="005922BD">
                <w:rPr>
                  <w:rFonts w:eastAsia="MS Mincho"/>
                </w:rPr>
                <w:t>Frequency Offset</w:t>
              </w:r>
            </w:ins>
          </w:p>
        </w:tc>
        <w:tc>
          <w:tcPr>
            <w:tcW w:w="1207" w:type="pct"/>
            <w:vAlign w:val="center"/>
          </w:tcPr>
          <w:p w:rsidR="005E207A" w:rsidRPr="005922BD" w:rsidRDefault="005E207A" w:rsidP="00A75F33">
            <w:pPr>
              <w:pStyle w:val="TAC"/>
              <w:rPr>
                <w:ins w:id="484" w:author="cmri" w:date="2015-08-03T17:04:00Z"/>
                <w:rFonts w:eastAsia="宋体"/>
                <w:lang w:eastAsia="zh-CN"/>
              </w:rPr>
            </w:pPr>
            <w:proofErr w:type="spellStart"/>
            <w:ins w:id="485" w:author="cmri" w:date="2015-08-03T17:04:00Z">
              <w:r w:rsidRPr="005922BD">
                <w:rPr>
                  <w:rFonts w:eastAsia="宋体"/>
                </w:rPr>
                <w:t>BW</w:t>
              </w:r>
              <w:r w:rsidRPr="005922BD">
                <w:rPr>
                  <w:rFonts w:eastAsia="宋体"/>
                  <w:vertAlign w:val="subscript"/>
                </w:rPr>
                <w:t>Channel_CA</w:t>
              </w:r>
              <w:proofErr w:type="spellEnd"/>
            </w:ins>
          </w:p>
        </w:tc>
        <w:tc>
          <w:tcPr>
            <w:tcW w:w="1381" w:type="pct"/>
            <w:vAlign w:val="center"/>
          </w:tcPr>
          <w:p w:rsidR="005E207A" w:rsidRPr="005922BD" w:rsidRDefault="005E207A" w:rsidP="00A75F33">
            <w:pPr>
              <w:pStyle w:val="TAC"/>
              <w:rPr>
                <w:ins w:id="486" w:author="cmri" w:date="2015-08-03T17:04:00Z"/>
                <w:rFonts w:eastAsia="宋体"/>
                <w:lang w:eastAsia="zh-CN"/>
              </w:rPr>
            </w:pPr>
            <w:ins w:id="487" w:author="cmri" w:date="2015-08-03T17:04:00Z">
              <w:r w:rsidRPr="005922BD">
                <w:rPr>
                  <w:rFonts w:eastAsia="宋体" w:hint="eastAsia"/>
                  <w:lang w:eastAsia="zh-CN"/>
                </w:rPr>
                <w:t>2*</w:t>
              </w:r>
              <w:proofErr w:type="spellStart"/>
              <w:r w:rsidRPr="005922BD">
                <w:rPr>
                  <w:rFonts w:eastAsia="宋体"/>
                </w:rPr>
                <w:t>BW</w:t>
              </w:r>
              <w:r w:rsidRPr="005922BD">
                <w:rPr>
                  <w:rFonts w:eastAsia="宋体"/>
                  <w:vertAlign w:val="subscript"/>
                </w:rPr>
                <w:t>Channel_CA</w:t>
              </w:r>
              <w:proofErr w:type="spellEnd"/>
            </w:ins>
          </w:p>
        </w:tc>
      </w:tr>
      <w:tr w:rsidR="005E207A" w:rsidRPr="00BE6D03" w:rsidTr="00A75F33">
        <w:trPr>
          <w:trHeight w:val="420"/>
          <w:jc w:val="center"/>
          <w:ins w:id="488" w:author="cmri" w:date="2015-08-03T17:04:00Z"/>
        </w:trPr>
        <w:tc>
          <w:tcPr>
            <w:tcW w:w="2412" w:type="pct"/>
            <w:vAlign w:val="center"/>
          </w:tcPr>
          <w:p w:rsidR="005E207A" w:rsidRPr="005922BD" w:rsidRDefault="005E207A" w:rsidP="00A75F33">
            <w:pPr>
              <w:pStyle w:val="TAL"/>
              <w:rPr>
                <w:ins w:id="489" w:author="cmri" w:date="2015-08-03T17:04:00Z"/>
                <w:rFonts w:eastAsia="MS Mincho"/>
                <w:lang w:eastAsia="zh-CN"/>
              </w:rPr>
            </w:pPr>
            <w:ins w:id="490" w:author="cmri" w:date="2015-08-03T17:04:00Z">
              <w:r w:rsidRPr="005922BD">
                <w:rPr>
                  <w:rFonts w:eastAsia="MS Mincho"/>
                </w:rPr>
                <w:t>Interference CW Signal</w:t>
              </w:r>
              <w:r w:rsidRPr="005922BD">
                <w:rPr>
                  <w:rFonts w:eastAsia="MS Mincho"/>
                  <w:lang w:eastAsia="zh-CN"/>
                </w:rPr>
                <w:t xml:space="preserve"> </w:t>
              </w:r>
              <w:r w:rsidRPr="005922BD">
                <w:rPr>
                  <w:rFonts w:eastAsia="MS Mincho"/>
                </w:rPr>
                <w:t>Level</w:t>
              </w:r>
            </w:ins>
          </w:p>
        </w:tc>
        <w:tc>
          <w:tcPr>
            <w:tcW w:w="2588" w:type="pct"/>
            <w:gridSpan w:val="2"/>
            <w:vAlign w:val="center"/>
          </w:tcPr>
          <w:p w:rsidR="005E207A" w:rsidRPr="005922BD" w:rsidRDefault="005E207A" w:rsidP="00A75F33">
            <w:pPr>
              <w:pStyle w:val="TAC"/>
              <w:rPr>
                <w:ins w:id="491" w:author="cmri" w:date="2015-08-03T17:04:00Z"/>
                <w:rFonts w:eastAsia="宋体"/>
                <w:lang w:eastAsia="zh-CN"/>
              </w:rPr>
            </w:pPr>
            <w:ins w:id="492" w:author="cmri" w:date="2015-08-03T17:04:00Z">
              <w:r w:rsidRPr="005922BD">
                <w:rPr>
                  <w:rFonts w:eastAsia="宋体" w:hint="eastAsia"/>
                  <w:lang w:eastAsia="zh-CN"/>
                </w:rPr>
                <w:t>-40dBc</w:t>
              </w:r>
            </w:ins>
          </w:p>
        </w:tc>
      </w:tr>
      <w:tr w:rsidR="005E207A" w:rsidRPr="00BE6D03" w:rsidTr="00A75F33">
        <w:trPr>
          <w:trHeight w:val="420"/>
          <w:jc w:val="center"/>
          <w:ins w:id="493" w:author="cmri" w:date="2015-08-03T17:04:00Z"/>
        </w:trPr>
        <w:tc>
          <w:tcPr>
            <w:tcW w:w="2412" w:type="pct"/>
            <w:vAlign w:val="center"/>
          </w:tcPr>
          <w:p w:rsidR="005E207A" w:rsidRPr="005922BD" w:rsidRDefault="005E207A" w:rsidP="00A75F33">
            <w:pPr>
              <w:pStyle w:val="TAL"/>
              <w:rPr>
                <w:ins w:id="494" w:author="cmri" w:date="2015-08-03T17:04:00Z"/>
                <w:rFonts w:eastAsia="MS Mincho"/>
                <w:lang w:eastAsia="zh-CN"/>
              </w:rPr>
            </w:pPr>
            <w:proofErr w:type="spellStart"/>
            <w:ins w:id="495" w:author="cmri" w:date="2015-08-03T17:04:00Z">
              <w:r w:rsidRPr="005922BD">
                <w:rPr>
                  <w:rFonts w:eastAsia="MS Mincho" w:hint="eastAsia"/>
                  <w:lang w:eastAsia="zh-CN"/>
                </w:rPr>
                <w:t>Intermodulation</w:t>
              </w:r>
              <w:proofErr w:type="spellEnd"/>
              <w:r w:rsidRPr="005922BD">
                <w:rPr>
                  <w:rFonts w:eastAsia="MS Mincho" w:hint="eastAsia"/>
                  <w:lang w:eastAsia="zh-CN"/>
                </w:rPr>
                <w:t xml:space="preserve"> Product</w:t>
              </w:r>
            </w:ins>
          </w:p>
        </w:tc>
        <w:tc>
          <w:tcPr>
            <w:tcW w:w="1207" w:type="pct"/>
            <w:vAlign w:val="center"/>
          </w:tcPr>
          <w:p w:rsidR="005E207A" w:rsidRPr="005922BD" w:rsidRDefault="005E207A" w:rsidP="00A75F33">
            <w:pPr>
              <w:pStyle w:val="TAC"/>
              <w:rPr>
                <w:ins w:id="496" w:author="cmri" w:date="2015-08-03T17:04:00Z"/>
                <w:rFonts w:eastAsia="宋体"/>
                <w:lang w:eastAsia="zh-CN"/>
              </w:rPr>
            </w:pPr>
            <w:ins w:id="497" w:author="cmri" w:date="2015-08-03T17:04:00Z">
              <w:r w:rsidRPr="005922BD">
                <w:rPr>
                  <w:rFonts w:eastAsia="宋体"/>
                </w:rPr>
                <w:t>-29dBc</w:t>
              </w:r>
            </w:ins>
          </w:p>
        </w:tc>
        <w:tc>
          <w:tcPr>
            <w:tcW w:w="1381" w:type="pct"/>
            <w:vAlign w:val="center"/>
          </w:tcPr>
          <w:p w:rsidR="005E207A" w:rsidRPr="005922BD" w:rsidRDefault="005E207A" w:rsidP="00A75F33">
            <w:pPr>
              <w:pStyle w:val="TAC"/>
              <w:rPr>
                <w:ins w:id="498" w:author="cmri" w:date="2015-08-03T17:04:00Z"/>
                <w:rFonts w:eastAsia="宋体"/>
                <w:lang w:eastAsia="zh-CN"/>
              </w:rPr>
            </w:pPr>
            <w:ins w:id="499" w:author="cmri" w:date="2015-08-03T17:04:00Z">
              <w:r w:rsidRPr="005922BD">
                <w:rPr>
                  <w:rFonts w:eastAsia="宋体"/>
                </w:rPr>
                <w:t>-35dBc</w:t>
              </w:r>
            </w:ins>
          </w:p>
        </w:tc>
      </w:tr>
      <w:tr w:rsidR="005E207A" w:rsidRPr="00BE6D03" w:rsidTr="00A75F33">
        <w:trPr>
          <w:trHeight w:val="420"/>
          <w:jc w:val="center"/>
          <w:ins w:id="500" w:author="cmri" w:date="2015-08-03T17:04:00Z"/>
        </w:trPr>
        <w:tc>
          <w:tcPr>
            <w:tcW w:w="2412" w:type="pct"/>
            <w:vAlign w:val="center"/>
          </w:tcPr>
          <w:p w:rsidR="005E207A" w:rsidRPr="005922BD" w:rsidRDefault="005E207A" w:rsidP="00A75F33">
            <w:pPr>
              <w:pStyle w:val="TAL"/>
              <w:rPr>
                <w:ins w:id="501" w:author="cmri" w:date="2015-08-03T17:04:00Z"/>
                <w:rFonts w:eastAsia="MS Mincho"/>
              </w:rPr>
            </w:pPr>
            <w:ins w:id="502" w:author="cmri" w:date="2015-08-03T17:04:00Z">
              <w:r w:rsidRPr="005922BD">
                <w:rPr>
                  <w:rFonts w:eastAsia="MS Mincho"/>
                </w:rPr>
                <w:t>Measurement bandwidth</w:t>
              </w:r>
            </w:ins>
          </w:p>
        </w:tc>
        <w:tc>
          <w:tcPr>
            <w:tcW w:w="2588" w:type="pct"/>
            <w:gridSpan w:val="2"/>
            <w:vAlign w:val="center"/>
          </w:tcPr>
          <w:p w:rsidR="005E207A" w:rsidRPr="005922BD" w:rsidRDefault="005E207A" w:rsidP="00A75F33">
            <w:pPr>
              <w:pStyle w:val="TAC"/>
              <w:rPr>
                <w:ins w:id="503" w:author="cmri" w:date="2015-08-03T17:04:00Z"/>
                <w:rFonts w:eastAsia="宋体"/>
                <w:lang w:eastAsia="zh-CN"/>
              </w:rPr>
            </w:pPr>
            <w:proofErr w:type="spellStart"/>
            <w:ins w:id="504" w:author="cmri" w:date="2015-08-03T17:04:00Z">
              <w:r w:rsidRPr="005922BD">
                <w:rPr>
                  <w:rFonts w:eastAsia="宋体"/>
                </w:rPr>
                <w:t>BW</w:t>
              </w:r>
              <w:r w:rsidRPr="005922BD">
                <w:rPr>
                  <w:rFonts w:eastAsia="宋体"/>
                  <w:vertAlign w:val="subscript"/>
                </w:rPr>
                <w:t>Channel_CA</w:t>
              </w:r>
              <w:proofErr w:type="spellEnd"/>
              <w:r w:rsidRPr="005922BD">
                <w:rPr>
                  <w:rFonts w:eastAsia="宋体"/>
                </w:rPr>
                <w:t>- 2* BW</w:t>
              </w:r>
              <w:r w:rsidRPr="005922BD">
                <w:rPr>
                  <w:rFonts w:eastAsia="宋体"/>
                  <w:vertAlign w:val="subscript"/>
                </w:rPr>
                <w:t>GB</w:t>
              </w:r>
            </w:ins>
          </w:p>
        </w:tc>
      </w:tr>
    </w:tbl>
    <w:p w:rsidR="00000000" w:rsidRDefault="00A9151B">
      <w:pPr>
        <w:rPr>
          <w:lang w:val="en-US" w:eastAsia="zh-CN"/>
          <w:rPrChange w:id="505" w:author="cmri" w:date="2015-08-03T16:58:00Z">
            <w:rPr>
              <w:lang w:eastAsia="zh-CN"/>
            </w:rPr>
          </w:rPrChange>
        </w:rPr>
        <w:pPrChange w:id="506" w:author="cmri" w:date="2015-08-03T16:58:00Z">
          <w:pPr>
            <w:pStyle w:val="2"/>
          </w:pPr>
        </w:pPrChange>
      </w:pPr>
    </w:p>
    <w:p w:rsidR="00A86FFF" w:rsidRDefault="00A86FFF" w:rsidP="00A86FFF">
      <w:pPr>
        <w:pStyle w:val="2"/>
      </w:pPr>
      <w:bookmarkStart w:id="507" w:name="_Toc392180266"/>
      <w:bookmarkStart w:id="508" w:name="_Toc426386815"/>
      <w:r>
        <w:t>6.2</w:t>
      </w:r>
      <w:r>
        <w:tab/>
        <w:t>Receiver Characteristics</w:t>
      </w:r>
      <w:bookmarkEnd w:id="507"/>
      <w:bookmarkEnd w:id="508"/>
    </w:p>
    <w:p w:rsidR="00C33584" w:rsidRDefault="00A86FFF" w:rsidP="00C33584">
      <w:pPr>
        <w:pStyle w:val="3"/>
        <w:rPr>
          <w:ins w:id="509" w:author="cmri" w:date="2015-08-03T17:39:00Z"/>
          <w:lang w:eastAsia="zh-CN"/>
        </w:rPr>
      </w:pPr>
      <w:bookmarkStart w:id="510" w:name="_Toc392180267"/>
      <w:bookmarkStart w:id="511" w:name="_Toc426386816"/>
      <w:r w:rsidRPr="00CF0778">
        <w:rPr>
          <w:rFonts w:eastAsia="SimSun" w:hint="eastAsia"/>
          <w:lang w:eastAsia="zh-CN"/>
        </w:rPr>
        <w:t>6.2.1</w:t>
      </w:r>
      <w:r>
        <w:rPr>
          <w:rFonts w:eastAsia="SimSun"/>
          <w:lang w:eastAsia="zh-CN"/>
        </w:rPr>
        <w:tab/>
      </w:r>
      <w:r w:rsidRPr="00CF0778">
        <w:rPr>
          <w:rFonts w:eastAsia="SimSun" w:hint="eastAsia"/>
          <w:lang w:eastAsia="zh-CN"/>
        </w:rPr>
        <w:t>Reference sensitivity</w:t>
      </w:r>
      <w:bookmarkStart w:id="512" w:name="_Toc392180270"/>
      <w:bookmarkStart w:id="513" w:name="_Toc426386817"/>
      <w:bookmarkEnd w:id="510"/>
      <w:bookmarkEnd w:id="511"/>
    </w:p>
    <w:p w:rsidR="00A5539C" w:rsidRPr="00BA1585" w:rsidRDefault="00A5539C" w:rsidP="00A5539C">
      <w:pPr>
        <w:pStyle w:val="3"/>
        <w:rPr>
          <w:rFonts w:eastAsia="SimSun"/>
          <w:lang w:eastAsia="zh-CN"/>
        </w:rPr>
      </w:pPr>
      <w:r w:rsidRPr="00BA1585">
        <w:rPr>
          <w:rFonts w:eastAsia="SimSun" w:hint="eastAsia"/>
          <w:lang w:eastAsia="zh-CN"/>
        </w:rPr>
        <w:t>6.2.</w:t>
      </w:r>
      <w:r>
        <w:rPr>
          <w:rFonts w:eastAsia="SimSun" w:hint="eastAsia"/>
          <w:lang w:eastAsia="zh-CN"/>
        </w:rPr>
        <w:t>2</w:t>
      </w:r>
      <w:r>
        <w:rPr>
          <w:rFonts w:eastAsia="SimSun"/>
          <w:lang w:eastAsia="zh-CN"/>
        </w:rPr>
        <w:tab/>
      </w:r>
      <w:r w:rsidRPr="00BA1585">
        <w:rPr>
          <w:rFonts w:eastAsia="SimSun" w:hint="eastAsia"/>
          <w:lang w:eastAsia="zh-CN"/>
        </w:rPr>
        <w:t>Blocking characteristics</w:t>
      </w:r>
      <w:bookmarkEnd w:id="512"/>
      <w:bookmarkEnd w:id="513"/>
    </w:p>
    <w:p w:rsidR="00A5539C" w:rsidRDefault="00A5539C" w:rsidP="00A5539C">
      <w:pPr>
        <w:pStyle w:val="4"/>
        <w:rPr>
          <w:lang w:eastAsia="zh-CN"/>
        </w:rPr>
      </w:pPr>
      <w:bookmarkStart w:id="514" w:name="_Toc392180271"/>
      <w:bookmarkStart w:id="515" w:name="_Toc426386818"/>
      <w:r w:rsidRPr="00BA1585">
        <w:rPr>
          <w:rFonts w:eastAsia="SimSun" w:hint="eastAsia"/>
          <w:lang w:eastAsia="zh-CN"/>
        </w:rPr>
        <w:t>6</w:t>
      </w:r>
      <w:r w:rsidRPr="00BA1585">
        <w:rPr>
          <w:rFonts w:eastAsia="SimSun"/>
          <w:lang w:eastAsia="zh-CN"/>
        </w:rPr>
        <w:t>.2.</w:t>
      </w:r>
      <w:r w:rsidR="00D31E69">
        <w:rPr>
          <w:rFonts w:eastAsia="SimSun" w:hint="eastAsia"/>
          <w:lang w:eastAsia="zh-CN"/>
        </w:rPr>
        <w:t>2</w:t>
      </w:r>
      <w:r>
        <w:rPr>
          <w:rFonts w:eastAsia="SimSun"/>
          <w:lang w:eastAsia="zh-CN"/>
        </w:rPr>
        <w:t>.1</w:t>
      </w:r>
      <w:r>
        <w:rPr>
          <w:rFonts w:eastAsia="SimSun"/>
          <w:lang w:eastAsia="zh-CN"/>
        </w:rPr>
        <w:tab/>
      </w:r>
      <w:r w:rsidRPr="00BA1585">
        <w:rPr>
          <w:rFonts w:eastAsia="SimSun" w:hint="eastAsia"/>
          <w:lang w:eastAsia="zh-CN"/>
        </w:rPr>
        <w:t>In-band blocking</w:t>
      </w:r>
      <w:bookmarkEnd w:id="514"/>
      <w:bookmarkEnd w:id="515"/>
    </w:p>
    <w:p w:rsidR="00AB792E" w:rsidRDefault="00AB792E" w:rsidP="00AB792E">
      <w:r w:rsidRPr="00BE6D03">
        <w:t xml:space="preserve">For intra-band contiguous carrier aggregation the downlink SCC(s) shall be configured at nominal channel spacing to the PCC. For FDD, the PCC shall be configured closest to the uplink band. All </w:t>
      </w:r>
      <w:r w:rsidRPr="00BE6D03">
        <w:rPr>
          <w:lang w:eastAsia="ja-JP"/>
        </w:rPr>
        <w:t>downlink carriers shall be active throughout the test</w:t>
      </w:r>
      <w:r w:rsidRPr="00BE6D03">
        <w:t xml:space="preserve">. The uplink output power shall be set as specified in </w:t>
      </w:r>
      <w:r w:rsidRPr="00F44AA2">
        <w:t>Table 6.6.2.1-1</w:t>
      </w:r>
      <w:r w:rsidRPr="00BE6D03">
        <w:t xml:space="preserve"> with the uplink configuration set according to Table 7.3.1A-1 </w:t>
      </w:r>
      <w:r>
        <w:rPr>
          <w:rFonts w:hint="eastAsia"/>
        </w:rPr>
        <w:t xml:space="preserve">in TS 36.101 </w:t>
      </w:r>
      <w:r w:rsidRPr="00BE6D03">
        <w:t>for the applicable carrier aggregation configuration. For UE(s) supporting one uplink carrier, the uplink configuration of the PCC shall be in accordance with Table 7.3.1-2</w:t>
      </w:r>
      <w:r>
        <w:rPr>
          <w:rFonts w:hint="eastAsia"/>
        </w:rPr>
        <w:t xml:space="preserve"> in TS36.101</w:t>
      </w:r>
      <w:r w:rsidRPr="00BE6D03">
        <w:t xml:space="preserve">. The UE shall fulfil the minimum requirement in presence of an interfering signal specified in Tables </w:t>
      </w:r>
      <w:r w:rsidRPr="00900B7D">
        <w:t>6.6.2.1-1</w:t>
      </w:r>
      <w:r w:rsidRPr="00BE6D03">
        <w:t xml:space="preserve"> and Tables </w:t>
      </w:r>
      <w:r>
        <w:rPr>
          <w:rFonts w:hint="eastAsia"/>
        </w:rPr>
        <w:t>6</w:t>
      </w:r>
      <w:r>
        <w:t>.6.</w:t>
      </w:r>
      <w:r>
        <w:rPr>
          <w:rFonts w:hint="eastAsia"/>
        </w:rPr>
        <w:t>2</w:t>
      </w:r>
      <w:r>
        <w:t>.</w:t>
      </w:r>
      <w:r>
        <w:rPr>
          <w:rFonts w:hint="eastAsia"/>
        </w:rPr>
        <w:t>1</w:t>
      </w:r>
      <w:r>
        <w:t>-</w:t>
      </w:r>
      <w:r>
        <w:rPr>
          <w:rFonts w:hint="eastAsia"/>
        </w:rPr>
        <w:t>2</w:t>
      </w:r>
      <w:r w:rsidRPr="00BE6D03">
        <w:t xml:space="preserve"> being on either side of the aggregated signal. </w:t>
      </w:r>
    </w:p>
    <w:p w:rsidR="00AB792E" w:rsidRPr="00BE6D03" w:rsidRDefault="00AB792E" w:rsidP="00AB792E">
      <w:pPr>
        <w:pStyle w:val="TH"/>
      </w:pPr>
      <w:r w:rsidRPr="00BE6D03">
        <w:t xml:space="preserve">Table </w:t>
      </w:r>
      <w:r>
        <w:rPr>
          <w:rFonts w:hint="eastAsia"/>
        </w:rPr>
        <w:t>6</w:t>
      </w:r>
      <w:r>
        <w:t>.6.</w:t>
      </w:r>
      <w:r>
        <w:rPr>
          <w:rFonts w:hint="eastAsia"/>
        </w:rPr>
        <w:t>2</w:t>
      </w:r>
      <w:r>
        <w:t>.</w:t>
      </w:r>
      <w:r>
        <w:rPr>
          <w:rFonts w:hint="eastAsia"/>
        </w:rPr>
        <w:t>1</w:t>
      </w:r>
      <w:r w:rsidRPr="00BE6D03">
        <w:t>-1: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AB792E" w:rsidRPr="00BE6D03" w:rsidTr="00A75F33">
        <w:trPr>
          <w:jc w:val="center"/>
        </w:trPr>
        <w:tc>
          <w:tcPr>
            <w:tcW w:w="1968" w:type="dxa"/>
            <w:vMerge w:val="restart"/>
          </w:tcPr>
          <w:p w:rsidR="00AB792E" w:rsidRPr="00BE6D03" w:rsidRDefault="00AB792E" w:rsidP="00A75F33">
            <w:pPr>
              <w:pStyle w:val="TAH"/>
              <w:rPr>
                <w:rFonts w:cs="Arial"/>
              </w:rPr>
            </w:pPr>
            <w:r w:rsidRPr="00BE6D03">
              <w:rPr>
                <w:rFonts w:cs="Arial"/>
              </w:rPr>
              <w:t>Rx Parameter</w:t>
            </w:r>
          </w:p>
        </w:tc>
        <w:tc>
          <w:tcPr>
            <w:tcW w:w="718" w:type="dxa"/>
            <w:vMerge w:val="restart"/>
          </w:tcPr>
          <w:p w:rsidR="00AB792E" w:rsidRPr="00BE6D03" w:rsidRDefault="00AB792E" w:rsidP="00A75F33">
            <w:pPr>
              <w:pStyle w:val="TAH"/>
              <w:rPr>
                <w:rFonts w:cs="Arial"/>
              </w:rPr>
            </w:pPr>
            <w:r w:rsidRPr="00BE6D03">
              <w:rPr>
                <w:rFonts w:cs="Arial"/>
              </w:rPr>
              <w:t xml:space="preserve">Units </w:t>
            </w:r>
          </w:p>
        </w:tc>
        <w:tc>
          <w:tcPr>
            <w:tcW w:w="6635" w:type="dxa"/>
            <w:gridSpan w:val="5"/>
          </w:tcPr>
          <w:p w:rsidR="00AB792E" w:rsidRPr="00BE6D03" w:rsidRDefault="00AB792E" w:rsidP="00A75F33">
            <w:pPr>
              <w:pStyle w:val="TAH"/>
              <w:rPr>
                <w:rFonts w:cs="Arial"/>
              </w:rPr>
            </w:pPr>
            <w:r w:rsidRPr="00BE6D03">
              <w:rPr>
                <w:rFonts w:cs="Arial"/>
              </w:rPr>
              <w:t>CA Bandwidth Class</w:t>
            </w:r>
          </w:p>
        </w:tc>
      </w:tr>
      <w:tr w:rsidR="00AB792E" w:rsidRPr="00BE6D03" w:rsidTr="00A75F33">
        <w:trPr>
          <w:jc w:val="center"/>
        </w:trPr>
        <w:tc>
          <w:tcPr>
            <w:tcW w:w="1968" w:type="dxa"/>
            <w:vMerge/>
          </w:tcPr>
          <w:p w:rsidR="00AB792E" w:rsidRPr="00BE6D03" w:rsidRDefault="00AB792E" w:rsidP="00A75F33">
            <w:pPr>
              <w:pStyle w:val="TAH"/>
              <w:rPr>
                <w:rFonts w:cs="Arial"/>
              </w:rPr>
            </w:pPr>
          </w:p>
        </w:tc>
        <w:tc>
          <w:tcPr>
            <w:tcW w:w="718" w:type="dxa"/>
            <w:vMerge/>
          </w:tcPr>
          <w:p w:rsidR="00AB792E" w:rsidRPr="00BE6D03" w:rsidRDefault="00AB792E" w:rsidP="00A75F33">
            <w:pPr>
              <w:pStyle w:val="TAH"/>
              <w:rPr>
                <w:rFonts w:cs="Arial"/>
              </w:rPr>
            </w:pPr>
          </w:p>
        </w:tc>
        <w:tc>
          <w:tcPr>
            <w:tcW w:w="1327" w:type="dxa"/>
          </w:tcPr>
          <w:p w:rsidR="00AB792E" w:rsidRPr="00BE6D03" w:rsidRDefault="00AB792E" w:rsidP="00A75F33">
            <w:pPr>
              <w:pStyle w:val="TAH"/>
              <w:rPr>
                <w:rFonts w:cs="Arial"/>
              </w:rPr>
            </w:pPr>
            <w:r w:rsidRPr="00BE6D03">
              <w:rPr>
                <w:rFonts w:cs="Arial"/>
              </w:rPr>
              <w:t>B</w:t>
            </w:r>
          </w:p>
        </w:tc>
        <w:tc>
          <w:tcPr>
            <w:tcW w:w="1327" w:type="dxa"/>
          </w:tcPr>
          <w:p w:rsidR="00AB792E" w:rsidRPr="00BE6D03" w:rsidRDefault="00AB792E" w:rsidP="00A75F33">
            <w:pPr>
              <w:pStyle w:val="TAH"/>
              <w:rPr>
                <w:rFonts w:cs="Arial"/>
              </w:rPr>
            </w:pPr>
            <w:r w:rsidRPr="00BE6D03">
              <w:rPr>
                <w:rFonts w:cs="Arial"/>
              </w:rPr>
              <w:t>C</w:t>
            </w:r>
          </w:p>
        </w:tc>
        <w:tc>
          <w:tcPr>
            <w:tcW w:w="1327" w:type="dxa"/>
          </w:tcPr>
          <w:p w:rsidR="00AB792E" w:rsidRPr="00BE6D03" w:rsidRDefault="00AB792E" w:rsidP="00A75F33">
            <w:pPr>
              <w:pStyle w:val="TAH"/>
              <w:rPr>
                <w:rFonts w:cs="Arial"/>
              </w:rPr>
            </w:pPr>
            <w:r w:rsidRPr="00BE6D03">
              <w:rPr>
                <w:rFonts w:cs="Arial"/>
              </w:rPr>
              <w:t>D</w:t>
            </w:r>
          </w:p>
        </w:tc>
        <w:tc>
          <w:tcPr>
            <w:tcW w:w="1327" w:type="dxa"/>
          </w:tcPr>
          <w:p w:rsidR="00AB792E" w:rsidRPr="00BE6D03" w:rsidRDefault="00AB792E" w:rsidP="00A75F33">
            <w:pPr>
              <w:pStyle w:val="TAH"/>
              <w:rPr>
                <w:rFonts w:cs="Arial"/>
              </w:rPr>
            </w:pPr>
            <w:r w:rsidRPr="00BE6D03">
              <w:rPr>
                <w:rFonts w:cs="Arial"/>
              </w:rPr>
              <w:t>E</w:t>
            </w:r>
          </w:p>
        </w:tc>
        <w:tc>
          <w:tcPr>
            <w:tcW w:w="1327" w:type="dxa"/>
          </w:tcPr>
          <w:p w:rsidR="00AB792E" w:rsidRPr="00BE6D03" w:rsidRDefault="00AB792E" w:rsidP="00A75F33">
            <w:pPr>
              <w:pStyle w:val="TAH"/>
              <w:rPr>
                <w:rFonts w:cs="Arial"/>
              </w:rPr>
            </w:pPr>
            <w:r w:rsidRPr="00BE6D03">
              <w:rPr>
                <w:rFonts w:cs="Arial"/>
              </w:rPr>
              <w:t>F</w:t>
            </w:r>
          </w:p>
        </w:tc>
      </w:tr>
      <w:tr w:rsidR="00AB792E" w:rsidRPr="00BE6D03" w:rsidTr="00A75F33">
        <w:trPr>
          <w:jc w:val="center"/>
        </w:trPr>
        <w:tc>
          <w:tcPr>
            <w:tcW w:w="1968" w:type="dxa"/>
            <w:vMerge w:val="restart"/>
            <w:vAlign w:val="center"/>
          </w:tcPr>
          <w:p w:rsidR="00AB792E" w:rsidRPr="00BE6D03" w:rsidRDefault="00AB792E" w:rsidP="00A75F33">
            <w:pPr>
              <w:pStyle w:val="TAL"/>
              <w:rPr>
                <w:rFonts w:cs="Arial"/>
                <w:kern w:val="2"/>
              </w:rPr>
            </w:pPr>
            <w:proofErr w:type="spellStart"/>
            <w:r w:rsidRPr="00BE6D03">
              <w:rPr>
                <w:rFonts w:cs="Arial"/>
                <w:kern w:val="2"/>
              </w:rPr>
              <w:t>Pw</w:t>
            </w:r>
            <w:proofErr w:type="spellEnd"/>
            <w:r w:rsidRPr="00BE6D03">
              <w:rPr>
                <w:rFonts w:cs="Arial"/>
                <w:kern w:val="2"/>
              </w:rPr>
              <w:t xml:space="preserve"> in Transmission Bandwidth Configuration, per CC </w:t>
            </w:r>
          </w:p>
        </w:tc>
        <w:tc>
          <w:tcPr>
            <w:tcW w:w="718" w:type="dxa"/>
            <w:vMerge w:val="restart"/>
            <w:vAlign w:val="center"/>
          </w:tcPr>
          <w:p w:rsidR="00AB792E" w:rsidRPr="00BE6D03" w:rsidRDefault="00AB792E" w:rsidP="00A75F33">
            <w:pPr>
              <w:pStyle w:val="TAC"/>
              <w:rPr>
                <w:rFonts w:cs="Arial"/>
              </w:rPr>
            </w:pPr>
            <w:proofErr w:type="spellStart"/>
            <w:r w:rsidRPr="00BE6D03">
              <w:rPr>
                <w:rFonts w:cs="Arial"/>
              </w:rPr>
              <w:t>dBm</w:t>
            </w:r>
            <w:proofErr w:type="spellEnd"/>
          </w:p>
        </w:tc>
        <w:tc>
          <w:tcPr>
            <w:tcW w:w="6635" w:type="dxa"/>
            <w:gridSpan w:val="5"/>
            <w:vAlign w:val="center"/>
          </w:tcPr>
          <w:p w:rsidR="00AB792E" w:rsidRPr="00BE6D03" w:rsidRDefault="00AB792E" w:rsidP="00A75F33">
            <w:pPr>
              <w:pStyle w:val="TAC"/>
              <w:rPr>
                <w:rFonts w:cs="Arial"/>
              </w:rPr>
            </w:pPr>
            <w:r w:rsidRPr="00BE6D03">
              <w:rPr>
                <w:rFonts w:cs="Arial"/>
              </w:rPr>
              <w:t>REFSENS + CA Bandwidth Class specific value below</w:t>
            </w:r>
          </w:p>
        </w:tc>
      </w:tr>
      <w:tr w:rsidR="00AB792E" w:rsidRPr="00BE6D03" w:rsidTr="00A75F33">
        <w:trPr>
          <w:jc w:val="center"/>
        </w:trPr>
        <w:tc>
          <w:tcPr>
            <w:tcW w:w="1968" w:type="dxa"/>
            <w:vMerge/>
          </w:tcPr>
          <w:p w:rsidR="00AB792E" w:rsidRPr="00BE6D03" w:rsidRDefault="00AB792E" w:rsidP="00A75F33">
            <w:pPr>
              <w:pStyle w:val="TAL"/>
              <w:rPr>
                <w:rFonts w:cs="Arial"/>
                <w:bCs/>
                <w:kern w:val="2"/>
                <w:lang w:eastAsia="zh-CN"/>
              </w:rPr>
            </w:pPr>
          </w:p>
        </w:tc>
        <w:tc>
          <w:tcPr>
            <w:tcW w:w="718" w:type="dxa"/>
            <w:vMerge/>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r w:rsidRPr="00BE6D03">
              <w:rPr>
                <w:rFonts w:cs="Arial"/>
                <w:kern w:val="2"/>
                <w:lang w:eastAsia="zh-CN"/>
              </w:rPr>
              <w:t>9</w:t>
            </w: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r>
      <w:tr w:rsidR="00AB792E" w:rsidRPr="00BE6D03" w:rsidTr="00A75F33">
        <w:trPr>
          <w:jc w:val="center"/>
        </w:trPr>
        <w:tc>
          <w:tcPr>
            <w:tcW w:w="1968" w:type="dxa"/>
          </w:tcPr>
          <w:p w:rsidR="00AB792E" w:rsidRPr="00BE6D03" w:rsidRDefault="00AB792E" w:rsidP="00A75F33">
            <w:pPr>
              <w:pStyle w:val="TAL"/>
              <w:rPr>
                <w:rFonts w:cs="Arial"/>
                <w:bCs/>
              </w:rPr>
            </w:pPr>
            <w:proofErr w:type="spellStart"/>
            <w:r w:rsidRPr="00BE6D03">
              <w:rPr>
                <w:rFonts w:cs="Arial"/>
                <w:bCs/>
              </w:rPr>
              <w:t>BW</w:t>
            </w:r>
            <w:r w:rsidRPr="00BE6D03">
              <w:rPr>
                <w:rFonts w:cs="Arial"/>
                <w:bCs/>
                <w:vertAlign w:val="subscript"/>
              </w:rPr>
              <w:t>Interferer</w:t>
            </w:r>
            <w:proofErr w:type="spellEnd"/>
            <w:r w:rsidRPr="00BE6D03">
              <w:rPr>
                <w:rFonts w:cs="Arial"/>
                <w:bCs/>
                <w:vertAlign w:val="subscript"/>
              </w:rPr>
              <w:t xml:space="preserve"> </w:t>
            </w:r>
          </w:p>
        </w:tc>
        <w:tc>
          <w:tcPr>
            <w:tcW w:w="718" w:type="dxa"/>
          </w:tcPr>
          <w:p w:rsidR="00AB792E" w:rsidRPr="00BE6D03" w:rsidRDefault="00AB792E" w:rsidP="00A75F33">
            <w:pPr>
              <w:pStyle w:val="TAC"/>
              <w:rPr>
                <w:rFonts w:cs="Arial"/>
              </w:rPr>
            </w:pPr>
            <w:r w:rsidRPr="00BE6D03">
              <w:rPr>
                <w:rFonts w:cs="Arial"/>
              </w:rPr>
              <w:t>MHz</w:t>
            </w:r>
          </w:p>
        </w:tc>
        <w:tc>
          <w:tcPr>
            <w:tcW w:w="1327" w:type="dxa"/>
            <w:vAlign w:val="center"/>
          </w:tcPr>
          <w:p w:rsidR="00AB792E" w:rsidRPr="00BE6D03" w:rsidRDefault="00AB792E" w:rsidP="00A75F33">
            <w:pPr>
              <w:pStyle w:val="TAC"/>
              <w:rPr>
                <w:rFonts w:cs="Arial"/>
              </w:rPr>
            </w:pPr>
            <w:r w:rsidRPr="00BE6D03">
              <w:rPr>
                <w:rFonts w:cs="Arial"/>
              </w:rPr>
              <w:t>5</w:t>
            </w: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r>
      <w:tr w:rsidR="00AB792E" w:rsidRPr="00BE6D03" w:rsidTr="00A75F33">
        <w:trPr>
          <w:jc w:val="center"/>
        </w:trPr>
        <w:tc>
          <w:tcPr>
            <w:tcW w:w="1968" w:type="dxa"/>
          </w:tcPr>
          <w:p w:rsidR="00AB792E" w:rsidRPr="00BE6D03" w:rsidRDefault="00AB792E" w:rsidP="00A75F33">
            <w:pPr>
              <w:pStyle w:val="TAL"/>
              <w:rPr>
                <w:rFonts w:cs="Arial"/>
                <w:i/>
                <w:kern w:val="2"/>
                <w:lang w:eastAsia="zh-CN"/>
              </w:rPr>
            </w:pPr>
            <w:proofErr w:type="spellStart"/>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1 </w:t>
            </w:r>
          </w:p>
        </w:tc>
        <w:tc>
          <w:tcPr>
            <w:tcW w:w="718" w:type="dxa"/>
          </w:tcPr>
          <w:p w:rsidR="00AB792E" w:rsidRPr="00BE6D03" w:rsidRDefault="00AB792E" w:rsidP="00A75F33">
            <w:pPr>
              <w:pStyle w:val="TAC"/>
              <w:rPr>
                <w:rFonts w:cs="Arial"/>
                <w:kern w:val="2"/>
                <w:lang w:eastAsia="zh-CN"/>
              </w:rPr>
            </w:pPr>
            <w:r w:rsidRPr="00BE6D03">
              <w:rPr>
                <w:rFonts w:cs="Arial"/>
                <w:kern w:val="2"/>
                <w:lang w:eastAsia="zh-CN"/>
              </w:rPr>
              <w:t>MHz</w:t>
            </w:r>
          </w:p>
        </w:tc>
        <w:tc>
          <w:tcPr>
            <w:tcW w:w="1327" w:type="dxa"/>
          </w:tcPr>
          <w:p w:rsidR="00AB792E" w:rsidRPr="00BE6D03" w:rsidRDefault="00AB792E" w:rsidP="00A75F33">
            <w:pPr>
              <w:pStyle w:val="TAC"/>
              <w:rPr>
                <w:rFonts w:cs="Arial"/>
                <w:kern w:val="2"/>
                <w:lang w:eastAsia="zh-CN"/>
              </w:rPr>
            </w:pPr>
            <w:r w:rsidRPr="00BE6D03">
              <w:rPr>
                <w:rFonts w:cs="Arial"/>
                <w:kern w:val="2"/>
                <w:lang w:eastAsia="zh-CN"/>
              </w:rPr>
              <w:t>7.5</w:t>
            </w: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r>
      <w:tr w:rsidR="00AB792E" w:rsidRPr="00BE6D03" w:rsidTr="00A75F33">
        <w:trPr>
          <w:jc w:val="center"/>
        </w:trPr>
        <w:tc>
          <w:tcPr>
            <w:tcW w:w="1968" w:type="dxa"/>
          </w:tcPr>
          <w:p w:rsidR="00AB792E" w:rsidRPr="00BE6D03" w:rsidRDefault="00AB792E" w:rsidP="00A75F33">
            <w:pPr>
              <w:pStyle w:val="TAL"/>
              <w:rPr>
                <w:rFonts w:cs="Arial"/>
                <w:bCs/>
                <w:kern w:val="2"/>
                <w:lang w:eastAsia="zh-CN"/>
              </w:rPr>
            </w:pPr>
            <w:proofErr w:type="spellStart"/>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2 </w:t>
            </w:r>
          </w:p>
        </w:tc>
        <w:tc>
          <w:tcPr>
            <w:tcW w:w="718" w:type="dxa"/>
          </w:tcPr>
          <w:p w:rsidR="00AB792E" w:rsidRPr="00BE6D03" w:rsidRDefault="00AB792E" w:rsidP="00A75F33">
            <w:pPr>
              <w:pStyle w:val="TAC"/>
              <w:rPr>
                <w:rFonts w:cs="Arial"/>
                <w:kern w:val="2"/>
                <w:lang w:eastAsia="zh-CN"/>
              </w:rPr>
            </w:pPr>
            <w:r w:rsidRPr="00BE6D03">
              <w:rPr>
                <w:rFonts w:cs="Arial"/>
                <w:kern w:val="2"/>
                <w:lang w:eastAsia="zh-CN"/>
              </w:rPr>
              <w:t>MHz</w:t>
            </w:r>
          </w:p>
        </w:tc>
        <w:tc>
          <w:tcPr>
            <w:tcW w:w="1327" w:type="dxa"/>
          </w:tcPr>
          <w:p w:rsidR="00AB792E" w:rsidRPr="00BE6D03" w:rsidRDefault="00AB792E" w:rsidP="00A75F33">
            <w:pPr>
              <w:pStyle w:val="TAC"/>
              <w:rPr>
                <w:rFonts w:cs="Arial"/>
                <w:kern w:val="2"/>
                <w:lang w:eastAsia="zh-CN"/>
              </w:rPr>
            </w:pPr>
            <w:r w:rsidRPr="00BE6D03">
              <w:rPr>
                <w:rFonts w:cs="Arial"/>
                <w:kern w:val="2"/>
                <w:lang w:eastAsia="zh-CN"/>
              </w:rPr>
              <w:t>12.5</w:t>
            </w: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r>
      <w:tr w:rsidR="00AB792E" w:rsidRPr="00BE6D03" w:rsidTr="00A75F33">
        <w:trPr>
          <w:trHeight w:val="398"/>
          <w:jc w:val="center"/>
        </w:trPr>
        <w:tc>
          <w:tcPr>
            <w:tcW w:w="9321" w:type="dxa"/>
            <w:gridSpan w:val="7"/>
          </w:tcPr>
          <w:p w:rsidR="00AB792E" w:rsidRPr="00BE6D03" w:rsidRDefault="00AB792E" w:rsidP="00A75F33">
            <w:pPr>
              <w:pStyle w:val="TAN"/>
              <w:rPr>
                <w:rFonts w:cs="Arial"/>
                <w:kern w:val="2"/>
              </w:rPr>
            </w:pPr>
            <w:r w:rsidRPr="00BE6D03">
              <w:rPr>
                <w:rFonts w:cs="Arial"/>
                <w:kern w:val="2"/>
              </w:rPr>
              <w:t xml:space="preserve">NOTE 1: </w:t>
            </w:r>
            <w:r w:rsidRPr="00BE6D03">
              <w:rPr>
                <w:rFonts w:cs="Arial"/>
                <w:kern w:val="2"/>
              </w:rPr>
              <w:tab/>
              <w:t xml:space="preserve">The transmitter shall be set to 4dB below </w:t>
            </w:r>
            <w:proofErr w:type="spellStart"/>
            <w:r w:rsidRPr="00BE6D03">
              <w:rPr>
                <w:rFonts w:cs="Arial"/>
                <w:kern w:val="2"/>
              </w:rPr>
              <w:t>P</w:t>
            </w:r>
            <w:r w:rsidRPr="00BE6D03">
              <w:rPr>
                <w:rFonts w:cs="Arial"/>
                <w:kern w:val="2"/>
                <w:sz w:val="12"/>
                <w:szCs w:val="12"/>
              </w:rPr>
              <w:t>CMAX_L,c</w:t>
            </w:r>
            <w:proofErr w:type="spellEnd"/>
            <w:r w:rsidRPr="00BE6D03">
              <w:rPr>
                <w:rFonts w:cs="Arial"/>
                <w:kern w:val="2"/>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kern w:val="2"/>
              </w:rPr>
              <w:t xml:space="preserve"> as defined in </w:t>
            </w:r>
            <w:proofErr w:type="spellStart"/>
            <w:r w:rsidRPr="00BE6D03">
              <w:rPr>
                <w:rFonts w:cs="Arial"/>
                <w:kern w:val="2"/>
              </w:rPr>
              <w:t>subclause</w:t>
            </w:r>
            <w:proofErr w:type="spellEnd"/>
            <w:r w:rsidRPr="00BE6D03">
              <w:rPr>
                <w:rFonts w:cs="Arial"/>
                <w:kern w:val="2"/>
              </w:rPr>
              <w:t xml:space="preserve"> 6.2.5A</w:t>
            </w:r>
          </w:p>
          <w:p w:rsidR="00AB792E" w:rsidRPr="00BE6D03" w:rsidRDefault="00AB792E" w:rsidP="00A75F33">
            <w:pPr>
              <w:pStyle w:val="TAN"/>
              <w:rPr>
                <w:rFonts w:cs="Arial"/>
                <w:kern w:val="2"/>
              </w:rPr>
            </w:pPr>
            <w:r w:rsidRPr="00BE6D03">
              <w:rPr>
                <w:rFonts w:cs="Arial"/>
                <w:kern w:val="2"/>
              </w:rPr>
              <w:t>NOTE 2:</w:t>
            </w:r>
            <w:r w:rsidRPr="00BE6D03">
              <w:rPr>
                <w:rFonts w:cs="Arial"/>
                <w:kern w:val="2"/>
              </w:rPr>
              <w:tab/>
              <w:t>The interferer consists of the Reference measurement channel specified in Annex A.3.2 with one sided dynamic OCNG Pattern OP.1 FDD/TDD as described in Annex A.5.1.1/A.5.2.1 and set-up according to Annex C.3.1</w:t>
            </w:r>
          </w:p>
        </w:tc>
      </w:tr>
    </w:tbl>
    <w:p w:rsidR="002C34C9" w:rsidRDefault="002C34C9" w:rsidP="002C34C9">
      <w:pPr>
        <w:rPr>
          <w:lang w:eastAsia="zh-CN"/>
        </w:rPr>
      </w:pPr>
    </w:p>
    <w:p w:rsidR="00AB792E" w:rsidRPr="00BE6D03" w:rsidRDefault="00AB792E" w:rsidP="00AB792E">
      <w:pPr>
        <w:pStyle w:val="TH"/>
      </w:pPr>
      <w:r w:rsidRPr="00BE6D03">
        <w:lastRenderedPageBreak/>
        <w:t xml:space="preserve">Table </w:t>
      </w:r>
      <w:r>
        <w:rPr>
          <w:rFonts w:hint="eastAsia"/>
        </w:rPr>
        <w:t>6</w:t>
      </w:r>
      <w:r>
        <w:t>.6.</w:t>
      </w:r>
      <w:r>
        <w:rPr>
          <w:rFonts w:hint="eastAsia"/>
        </w:rPr>
        <w:t>2</w:t>
      </w:r>
      <w:r>
        <w:t>.</w:t>
      </w:r>
      <w:r>
        <w:rPr>
          <w:rFonts w:hint="eastAsia"/>
          <w:lang w:eastAsia="zh-CN"/>
        </w:rPr>
        <w:t>1</w:t>
      </w:r>
      <w:r w:rsidRPr="00BE6D03">
        <w:t>-2: In-band blocking</w:t>
      </w:r>
    </w:p>
    <w:tbl>
      <w:tblPr>
        <w:tblW w:w="881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766"/>
        <w:gridCol w:w="1281"/>
        <w:gridCol w:w="853"/>
        <w:gridCol w:w="1922"/>
        <w:gridCol w:w="1993"/>
      </w:tblGrid>
      <w:tr w:rsidR="00AB792E" w:rsidRPr="00BE6D03" w:rsidTr="00AB792E">
        <w:trPr>
          <w:jc w:val="center"/>
        </w:trPr>
        <w:tc>
          <w:tcPr>
            <w:tcW w:w="2755" w:type="dxa"/>
            <w:vMerge w:val="restart"/>
          </w:tcPr>
          <w:p w:rsidR="00AB792E" w:rsidRPr="00BE6D03" w:rsidRDefault="00AB792E" w:rsidP="00A75F33">
            <w:pPr>
              <w:pStyle w:val="TAH"/>
              <w:rPr>
                <w:rFonts w:cs="Arial"/>
              </w:rPr>
            </w:pPr>
            <w:r w:rsidRPr="00BE6D03">
              <w:rPr>
                <w:rFonts w:cs="Arial"/>
              </w:rPr>
              <w:t>CA configuration</w:t>
            </w:r>
          </w:p>
        </w:tc>
        <w:tc>
          <w:tcPr>
            <w:tcW w:w="1276" w:type="dxa"/>
          </w:tcPr>
          <w:p w:rsidR="00AB792E" w:rsidRPr="00BE6D03" w:rsidRDefault="00AB792E" w:rsidP="00A75F33">
            <w:pPr>
              <w:pStyle w:val="TAH"/>
              <w:rPr>
                <w:rFonts w:cs="Arial"/>
              </w:rPr>
            </w:pPr>
            <w:r w:rsidRPr="00BE6D03">
              <w:rPr>
                <w:rFonts w:cs="Arial"/>
              </w:rPr>
              <w:t>Parameter</w:t>
            </w:r>
          </w:p>
        </w:tc>
        <w:tc>
          <w:tcPr>
            <w:tcW w:w="850" w:type="dxa"/>
          </w:tcPr>
          <w:p w:rsidR="00AB792E" w:rsidRPr="00BE6D03" w:rsidRDefault="00AB792E" w:rsidP="00A75F33">
            <w:pPr>
              <w:pStyle w:val="TAH"/>
              <w:rPr>
                <w:rFonts w:cs="Arial"/>
              </w:rPr>
            </w:pPr>
            <w:r w:rsidRPr="00BE6D03">
              <w:rPr>
                <w:rFonts w:cs="Arial"/>
              </w:rPr>
              <w:t xml:space="preserve"> Unit</w:t>
            </w:r>
          </w:p>
        </w:tc>
        <w:tc>
          <w:tcPr>
            <w:tcW w:w="1915" w:type="dxa"/>
          </w:tcPr>
          <w:p w:rsidR="00AB792E" w:rsidRPr="00BE6D03" w:rsidRDefault="00AB792E" w:rsidP="00A75F33">
            <w:pPr>
              <w:pStyle w:val="TAH"/>
              <w:rPr>
                <w:rFonts w:cs="Arial"/>
              </w:rPr>
            </w:pPr>
            <w:r w:rsidRPr="00BE6D03">
              <w:rPr>
                <w:rFonts w:cs="Arial"/>
              </w:rPr>
              <w:t>Case 1</w:t>
            </w:r>
          </w:p>
        </w:tc>
        <w:tc>
          <w:tcPr>
            <w:tcW w:w="1985" w:type="dxa"/>
          </w:tcPr>
          <w:p w:rsidR="00AB792E" w:rsidRPr="00BE6D03" w:rsidRDefault="00AB792E" w:rsidP="00A75F33">
            <w:pPr>
              <w:pStyle w:val="TAH"/>
              <w:rPr>
                <w:rFonts w:cs="Arial"/>
              </w:rPr>
            </w:pPr>
            <w:r w:rsidRPr="00BE6D03">
              <w:rPr>
                <w:rFonts w:cs="Arial"/>
              </w:rPr>
              <w:t>Case 2</w:t>
            </w:r>
          </w:p>
        </w:tc>
      </w:tr>
      <w:tr w:rsidR="00AB792E" w:rsidRPr="00BE6D03" w:rsidTr="00AB792E">
        <w:trPr>
          <w:jc w:val="center"/>
        </w:trPr>
        <w:tc>
          <w:tcPr>
            <w:tcW w:w="2755" w:type="dxa"/>
            <w:vMerge/>
          </w:tcPr>
          <w:p w:rsidR="00AB792E" w:rsidRPr="00BE6D03" w:rsidRDefault="00AB792E" w:rsidP="00A75F33">
            <w:pPr>
              <w:pStyle w:val="TAC"/>
              <w:rPr>
                <w:rFonts w:cs="Arial"/>
                <w:kern w:val="2"/>
              </w:rPr>
            </w:pPr>
          </w:p>
        </w:tc>
        <w:tc>
          <w:tcPr>
            <w:tcW w:w="1276" w:type="dxa"/>
          </w:tcPr>
          <w:p w:rsidR="00AB792E" w:rsidRPr="00BE6D03" w:rsidRDefault="00AB792E" w:rsidP="00A75F33">
            <w:pPr>
              <w:pStyle w:val="TAC"/>
              <w:rPr>
                <w:rFonts w:cs="Arial"/>
                <w:kern w:val="2"/>
              </w:rPr>
            </w:pPr>
            <w:proofErr w:type="spellStart"/>
            <w:r w:rsidRPr="00BE6D03">
              <w:rPr>
                <w:rFonts w:cs="Arial"/>
                <w:kern w:val="2"/>
              </w:rPr>
              <w:t>P</w:t>
            </w:r>
            <w:r w:rsidRPr="00BE6D03">
              <w:rPr>
                <w:rFonts w:cs="Arial"/>
                <w:kern w:val="2"/>
                <w:vertAlign w:val="subscript"/>
              </w:rPr>
              <w:t>Interferer</w:t>
            </w:r>
            <w:proofErr w:type="spellEnd"/>
          </w:p>
        </w:tc>
        <w:tc>
          <w:tcPr>
            <w:tcW w:w="850" w:type="dxa"/>
          </w:tcPr>
          <w:p w:rsidR="00AB792E" w:rsidRPr="00BE6D03" w:rsidRDefault="00AB792E" w:rsidP="00A75F33">
            <w:pPr>
              <w:pStyle w:val="TAC"/>
              <w:rPr>
                <w:rFonts w:cs="Arial"/>
                <w:kern w:val="2"/>
              </w:rPr>
            </w:pPr>
            <w:r w:rsidRPr="00BE6D03">
              <w:rPr>
                <w:rFonts w:cs="Arial"/>
                <w:kern w:val="2"/>
              </w:rPr>
              <w:t xml:space="preserve"> </w:t>
            </w:r>
            <w:proofErr w:type="spellStart"/>
            <w:r w:rsidRPr="00BE6D03">
              <w:rPr>
                <w:rFonts w:cs="Arial"/>
                <w:kern w:val="2"/>
              </w:rPr>
              <w:t>dBm</w:t>
            </w:r>
            <w:proofErr w:type="spellEnd"/>
          </w:p>
        </w:tc>
        <w:tc>
          <w:tcPr>
            <w:tcW w:w="1915" w:type="dxa"/>
          </w:tcPr>
          <w:p w:rsidR="00AB792E" w:rsidRPr="00BE6D03" w:rsidRDefault="00AB792E" w:rsidP="00A75F33">
            <w:pPr>
              <w:pStyle w:val="TAC"/>
              <w:rPr>
                <w:rFonts w:cs="Arial"/>
                <w:kern w:val="2"/>
              </w:rPr>
            </w:pPr>
            <w:r w:rsidRPr="00BE6D03">
              <w:rPr>
                <w:rFonts w:cs="Arial"/>
                <w:kern w:val="2"/>
              </w:rPr>
              <w:t>-56</w:t>
            </w:r>
          </w:p>
        </w:tc>
        <w:tc>
          <w:tcPr>
            <w:tcW w:w="1985" w:type="dxa"/>
          </w:tcPr>
          <w:p w:rsidR="00AB792E" w:rsidRPr="00BE6D03" w:rsidRDefault="00AB792E" w:rsidP="00A75F33">
            <w:pPr>
              <w:pStyle w:val="TAC"/>
              <w:rPr>
                <w:rFonts w:cs="Arial"/>
                <w:kern w:val="2"/>
              </w:rPr>
            </w:pPr>
            <w:r w:rsidRPr="00BE6D03">
              <w:rPr>
                <w:rFonts w:cs="Arial"/>
                <w:kern w:val="2"/>
              </w:rPr>
              <w:t>-44</w:t>
            </w:r>
          </w:p>
        </w:tc>
      </w:tr>
      <w:tr w:rsidR="00AB792E" w:rsidRPr="00BE6D03" w:rsidTr="00AB792E">
        <w:trPr>
          <w:jc w:val="center"/>
        </w:trPr>
        <w:tc>
          <w:tcPr>
            <w:tcW w:w="2755" w:type="dxa"/>
            <w:vMerge/>
          </w:tcPr>
          <w:p w:rsidR="00AB792E" w:rsidRPr="00BE6D03" w:rsidRDefault="00AB792E" w:rsidP="00A75F33">
            <w:pPr>
              <w:pStyle w:val="TAC"/>
              <w:rPr>
                <w:rFonts w:cs="Arial"/>
                <w:kern w:val="2"/>
              </w:rPr>
            </w:pPr>
          </w:p>
        </w:tc>
        <w:tc>
          <w:tcPr>
            <w:tcW w:w="1276" w:type="dxa"/>
            <w:vAlign w:val="center"/>
          </w:tcPr>
          <w:p w:rsidR="00AB792E" w:rsidRPr="00BE6D03" w:rsidRDefault="00AB792E" w:rsidP="00A75F33">
            <w:pPr>
              <w:pStyle w:val="TAC"/>
              <w:rPr>
                <w:rFonts w:cs="Arial"/>
                <w:kern w:val="2"/>
                <w:vertAlign w:val="subscript"/>
              </w:rPr>
            </w:pPr>
            <w:proofErr w:type="spellStart"/>
            <w:r w:rsidRPr="00BE6D03">
              <w:rPr>
                <w:rFonts w:cs="Arial"/>
                <w:kern w:val="2"/>
              </w:rPr>
              <w:t>F</w:t>
            </w:r>
            <w:r w:rsidRPr="00BE6D03">
              <w:rPr>
                <w:rFonts w:cs="Arial"/>
                <w:kern w:val="2"/>
                <w:vertAlign w:val="subscript"/>
              </w:rPr>
              <w:t>Interferer</w:t>
            </w:r>
            <w:proofErr w:type="spellEnd"/>
          </w:p>
          <w:p w:rsidR="00AB792E" w:rsidRPr="00BE6D03" w:rsidRDefault="00AB792E" w:rsidP="00A75F33">
            <w:pPr>
              <w:pStyle w:val="TAC"/>
              <w:rPr>
                <w:rFonts w:cs="Arial"/>
                <w:kern w:val="2"/>
                <w:vertAlign w:val="subscript"/>
              </w:rPr>
            </w:pPr>
            <w:r w:rsidRPr="00BE6D03">
              <w:rPr>
                <w:rFonts w:cs="Arial"/>
                <w:kern w:val="2"/>
              </w:rPr>
              <w:t>(offset)</w:t>
            </w:r>
          </w:p>
        </w:tc>
        <w:tc>
          <w:tcPr>
            <w:tcW w:w="850" w:type="dxa"/>
            <w:vAlign w:val="center"/>
          </w:tcPr>
          <w:p w:rsidR="00AB792E" w:rsidRPr="00BE6D03" w:rsidRDefault="00AB792E" w:rsidP="00A75F33">
            <w:pPr>
              <w:pStyle w:val="TAC"/>
              <w:rPr>
                <w:rFonts w:cs="Arial"/>
                <w:kern w:val="2"/>
              </w:rPr>
            </w:pPr>
            <w:r w:rsidRPr="00BE6D03">
              <w:rPr>
                <w:rFonts w:cs="Arial"/>
                <w:kern w:val="2"/>
              </w:rPr>
              <w:t>MHz</w:t>
            </w:r>
          </w:p>
        </w:tc>
        <w:tc>
          <w:tcPr>
            <w:tcW w:w="1915" w:type="dxa"/>
            <w:vAlign w:val="center"/>
          </w:tcPr>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p>
          <w:p w:rsidR="00AB792E" w:rsidRPr="00BE6D03" w:rsidRDefault="00AB792E" w:rsidP="00A75F33">
            <w:pPr>
              <w:pStyle w:val="TAC"/>
              <w:rPr>
                <w:rFonts w:cs="Arial"/>
                <w:kern w:val="2"/>
              </w:rPr>
            </w:pPr>
            <w:r w:rsidRPr="00BE6D03">
              <w:rPr>
                <w:rFonts w:cs="Arial"/>
                <w:kern w:val="2"/>
              </w:rPr>
              <w:t>&amp;</w:t>
            </w:r>
          </w:p>
          <w:p w:rsidR="00AB792E" w:rsidRPr="00BE6D03" w:rsidRDefault="00AB792E" w:rsidP="00A75F33">
            <w:pPr>
              <w:pStyle w:val="TAC"/>
              <w:rPr>
                <w:rFonts w:cs="Arial"/>
                <w:kern w:val="2"/>
                <w:vertAlign w:val="subscript"/>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p>
        </w:tc>
        <w:tc>
          <w:tcPr>
            <w:tcW w:w="1985" w:type="dxa"/>
            <w:vAlign w:val="center"/>
          </w:tcPr>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p>
          <w:p w:rsidR="00AB792E" w:rsidRPr="00BE6D03" w:rsidRDefault="00AB792E" w:rsidP="00A75F33">
            <w:pPr>
              <w:pStyle w:val="TAC"/>
              <w:rPr>
                <w:rFonts w:cs="Arial"/>
                <w:kern w:val="2"/>
              </w:rPr>
            </w:pPr>
            <w:r w:rsidRPr="00BE6D03">
              <w:rPr>
                <w:rFonts w:cs="Arial"/>
                <w:kern w:val="2"/>
              </w:rPr>
              <w:t>&amp;</w:t>
            </w:r>
          </w:p>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p>
        </w:tc>
      </w:tr>
      <w:tr w:rsidR="00AB792E" w:rsidRPr="00BE6D03" w:rsidTr="00AB792E">
        <w:trPr>
          <w:jc w:val="center"/>
        </w:trPr>
        <w:tc>
          <w:tcPr>
            <w:tcW w:w="2755" w:type="dxa"/>
            <w:vAlign w:val="center"/>
          </w:tcPr>
          <w:p w:rsidR="00AB792E" w:rsidRPr="00BE6D03" w:rsidRDefault="00AB792E" w:rsidP="00A75F33">
            <w:pPr>
              <w:pStyle w:val="TAC"/>
              <w:rPr>
                <w:rFonts w:cs="Arial"/>
                <w:kern w:val="2"/>
              </w:rPr>
            </w:pPr>
            <w:r>
              <w:rPr>
                <w:rFonts w:cs="Arial" w:hint="eastAsia"/>
                <w:kern w:val="2"/>
              </w:rPr>
              <w:t>CA_8B</w:t>
            </w:r>
          </w:p>
        </w:tc>
        <w:tc>
          <w:tcPr>
            <w:tcW w:w="1276" w:type="dxa"/>
            <w:vAlign w:val="center"/>
          </w:tcPr>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Interferer</w:t>
            </w:r>
            <w:proofErr w:type="spellEnd"/>
            <w:r w:rsidRPr="00BE6D03">
              <w:rPr>
                <w:rFonts w:cs="Arial"/>
                <w:kern w:val="2"/>
              </w:rPr>
              <w:t xml:space="preserve"> (Range)</w:t>
            </w:r>
          </w:p>
        </w:tc>
        <w:tc>
          <w:tcPr>
            <w:tcW w:w="850" w:type="dxa"/>
            <w:vAlign w:val="center"/>
          </w:tcPr>
          <w:p w:rsidR="00AB792E" w:rsidRPr="00BE6D03" w:rsidRDefault="00AB792E" w:rsidP="00A75F33">
            <w:pPr>
              <w:pStyle w:val="TAC"/>
              <w:rPr>
                <w:rFonts w:cs="Arial"/>
                <w:kern w:val="2"/>
              </w:rPr>
            </w:pPr>
            <w:r w:rsidRPr="00BE6D03">
              <w:rPr>
                <w:rFonts w:cs="Arial"/>
                <w:kern w:val="2"/>
              </w:rPr>
              <w:t>MHz</w:t>
            </w:r>
          </w:p>
        </w:tc>
        <w:tc>
          <w:tcPr>
            <w:tcW w:w="1915" w:type="dxa"/>
            <w:vAlign w:val="center"/>
          </w:tcPr>
          <w:p w:rsidR="00AB792E" w:rsidRPr="00BE6D03" w:rsidRDefault="00AB792E" w:rsidP="00A75F33">
            <w:pPr>
              <w:pStyle w:val="TAC"/>
              <w:rPr>
                <w:rFonts w:cs="Arial"/>
                <w:kern w:val="2"/>
              </w:rPr>
            </w:pPr>
            <w:r w:rsidRPr="00BE6D03">
              <w:rPr>
                <w:rFonts w:cs="Arial"/>
                <w:kern w:val="2"/>
              </w:rPr>
              <w:t>(Note 2)</w:t>
            </w:r>
          </w:p>
        </w:tc>
        <w:tc>
          <w:tcPr>
            <w:tcW w:w="1985" w:type="dxa"/>
            <w:vAlign w:val="center"/>
          </w:tcPr>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15</w:t>
            </w:r>
          </w:p>
          <w:p w:rsidR="00AB792E" w:rsidRPr="00BE6D03" w:rsidRDefault="00AB792E" w:rsidP="00A75F33">
            <w:pPr>
              <w:pStyle w:val="TAC"/>
              <w:rPr>
                <w:rFonts w:cs="Arial"/>
                <w:kern w:val="2"/>
              </w:rPr>
            </w:pPr>
            <w:r w:rsidRPr="00BE6D03">
              <w:rPr>
                <w:rFonts w:cs="Arial"/>
                <w:kern w:val="2"/>
              </w:rPr>
              <w:t>to</w:t>
            </w:r>
          </w:p>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+ 15</w:t>
            </w:r>
          </w:p>
        </w:tc>
      </w:tr>
      <w:tr w:rsidR="00AB792E" w:rsidRPr="00BE6D03" w:rsidTr="00914878">
        <w:trPr>
          <w:jc w:val="center"/>
        </w:trPr>
        <w:tc>
          <w:tcPr>
            <w:tcW w:w="8781" w:type="dxa"/>
            <w:gridSpan w:val="5"/>
            <w:shd w:val="clear" w:color="auto" w:fill="auto"/>
            <w:vAlign w:val="center"/>
          </w:tcPr>
          <w:p w:rsidR="00AB792E" w:rsidRPr="00BE6D03" w:rsidRDefault="00AB792E" w:rsidP="00AB792E">
            <w:pPr>
              <w:pStyle w:val="NF"/>
            </w:pPr>
            <w:r w:rsidRPr="00BE6D03">
              <w:t>NOTE 1:</w:t>
            </w:r>
            <w:r w:rsidRPr="00BE6D03">
              <w:tab/>
              <w:t xml:space="preserve">For certain bands, the unwanted modulated interfering signal may not fall inside the UE receive band, but within the first 15 MHz below or above the UE receive band </w:t>
            </w:r>
          </w:p>
          <w:p w:rsidR="00AB792E" w:rsidRPr="00BE6D03" w:rsidRDefault="00AB792E" w:rsidP="00AB792E">
            <w:pPr>
              <w:pStyle w:val="NF"/>
              <w:rPr>
                <w:lang w:val="en-US"/>
              </w:rPr>
            </w:pPr>
            <w:r w:rsidRPr="00BE6D03">
              <w:t>NOTE 2:</w:t>
            </w:r>
            <w:r w:rsidRPr="00BE6D03">
              <w:tab/>
              <w:t>For each carrier frequency the requirement is valid for two frequencies</w:t>
            </w:r>
            <w:r w:rsidRPr="00BE6D03">
              <w:rPr>
                <w:lang w:val="en-US"/>
              </w:rPr>
              <w:t xml:space="preserve">: </w:t>
            </w:r>
          </w:p>
          <w:p w:rsidR="00AB792E" w:rsidRPr="00BE6D03" w:rsidRDefault="00AB792E" w:rsidP="00AB792E">
            <w:pPr>
              <w:pStyle w:val="NF"/>
              <w:rPr>
                <w:lang w:val="en-US"/>
              </w:rPr>
            </w:pPr>
            <w:r w:rsidRPr="00BE6D03">
              <w:rPr>
                <w:lang w:val="en-US"/>
              </w:rPr>
              <w:tab/>
            </w:r>
            <w:r w:rsidRPr="00BE6D03">
              <w:rPr>
                <w:lang w:val="en-US"/>
              </w:rPr>
              <w:tab/>
            </w:r>
            <w:r w:rsidRPr="00BE6D03">
              <w:rPr>
                <w:lang w:val="en-US"/>
              </w:rPr>
              <w:tab/>
              <w:t xml:space="preserve">a.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rsidDel="00324221">
              <w:rPr>
                <w:lang w:val="en-US"/>
              </w:rPr>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xml:space="preserve">, case 1 </w:t>
            </w:r>
            <w:r w:rsidRPr="00BE6D03">
              <w:rPr>
                <w:lang w:val="en-US"/>
              </w:rPr>
              <w:t>and</w:t>
            </w:r>
          </w:p>
          <w:p w:rsidR="00AB792E" w:rsidRPr="00BE6D03" w:rsidRDefault="00AB792E" w:rsidP="00AB792E">
            <w:pPr>
              <w:pStyle w:val="NF"/>
              <w:rPr>
                <w:lang w:val="en-US"/>
              </w:rPr>
            </w:pPr>
            <w:r w:rsidRPr="00BE6D03">
              <w:rPr>
                <w:lang w:val="en-US"/>
              </w:rPr>
              <w:tab/>
            </w:r>
            <w:r w:rsidRPr="00BE6D03">
              <w:rPr>
                <w:lang w:val="en-US"/>
              </w:rPr>
              <w:tab/>
            </w:r>
            <w:r w:rsidRPr="00BE6D03">
              <w:rPr>
                <w:lang w:val="en-US"/>
              </w:rPr>
              <w:tab/>
              <w:t xml:space="preserve">b.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case 1</w:t>
            </w:r>
          </w:p>
          <w:p w:rsidR="00AB792E" w:rsidRPr="00BE6D03" w:rsidRDefault="00AB792E" w:rsidP="00AB792E">
            <w:pPr>
              <w:pStyle w:val="NF"/>
            </w:pPr>
            <w:r w:rsidRPr="00BE6D03">
              <w:t>NOTE 3:</w:t>
            </w:r>
            <w:r w:rsidRPr="00BE6D03">
              <w:tab/>
            </w:r>
            <w:proofErr w:type="spellStart"/>
            <w:r w:rsidRPr="00BE6D03">
              <w:rPr>
                <w:rFonts w:hint="eastAsia"/>
              </w:rPr>
              <w:t>F</w:t>
            </w:r>
            <w:r w:rsidRPr="00BE6D03">
              <w:rPr>
                <w:rFonts w:hint="eastAsia"/>
                <w:vertAlign w:val="subscript"/>
              </w:rPr>
              <w:t>offset</w:t>
            </w:r>
            <w:proofErr w:type="spellEnd"/>
            <w:r w:rsidRPr="00BE6D03">
              <w:t xml:space="preserve"> </w:t>
            </w:r>
            <w:r w:rsidRPr="00BE6D03">
              <w:rPr>
                <w:rFonts w:hint="eastAsia"/>
              </w:rPr>
              <w:t>is the f</w:t>
            </w:r>
            <w:r w:rsidRPr="00BE6D03">
              <w:t xml:space="preserve">requency offset from </w:t>
            </w:r>
            <w:r w:rsidRPr="00BE6D03">
              <w:rPr>
                <w:rFonts w:hint="eastAsia"/>
              </w:rPr>
              <w:t xml:space="preserve">the </w:t>
            </w:r>
            <w:proofErr w:type="spellStart"/>
            <w:r w:rsidRPr="00BE6D03">
              <w:t>cent</w:t>
            </w:r>
            <w:r w:rsidRPr="00BE6D03">
              <w:rPr>
                <w:rFonts w:hint="eastAsia"/>
              </w:rPr>
              <w:t>er</w:t>
            </w:r>
            <w:proofErr w:type="spellEnd"/>
            <w:r w:rsidRPr="00BE6D03">
              <w:rPr>
                <w:rFonts w:hint="eastAsia"/>
              </w:rPr>
              <w:t xml:space="preserve"> frequency of the CC being tested</w:t>
            </w:r>
            <w:r w:rsidRPr="00BE6D03">
              <w:t xml:space="preserve"> to the </w:t>
            </w:r>
            <w:r w:rsidRPr="00BE6D03">
              <w:rPr>
                <w:rFonts w:hint="eastAsia"/>
              </w:rPr>
              <w:t>edge of aggregated channel bandwidth.</w:t>
            </w:r>
          </w:p>
          <w:p w:rsidR="00AB792E" w:rsidRPr="00BE6D03" w:rsidRDefault="00AB792E" w:rsidP="00AB792E">
            <w:pPr>
              <w:pStyle w:val="TAC"/>
              <w:rPr>
                <w:rFonts w:cs="Arial"/>
                <w:kern w:val="2"/>
              </w:rPr>
            </w:pPr>
            <w:r w:rsidRPr="00BE6D03">
              <w:t>NOTE 4:</w:t>
            </w:r>
            <w:r w:rsidRPr="00BE6D03">
              <w:tab/>
              <w:t xml:space="preserve">The </w:t>
            </w:r>
            <w:proofErr w:type="spellStart"/>
            <w:r w:rsidRPr="00BE6D03">
              <w:t>F</w:t>
            </w:r>
            <w:r w:rsidRPr="00BE6D03">
              <w:rPr>
                <w:vertAlign w:val="subscript"/>
              </w:rPr>
              <w:t>interferer</w:t>
            </w:r>
            <w:proofErr w:type="spellEnd"/>
            <w:r w:rsidRPr="00BE6D03">
              <w:t xml:space="preserve"> (offset) is the frequency separation of the </w:t>
            </w:r>
            <w:proofErr w:type="spellStart"/>
            <w:r w:rsidRPr="00BE6D03">
              <w:t>center</w:t>
            </w:r>
            <w:proofErr w:type="spellEnd"/>
            <w:r w:rsidRPr="00BE6D03">
              <w:t xml:space="preserve"> frequency of the carrier closest to the interferer and the </w:t>
            </w:r>
            <w:proofErr w:type="spellStart"/>
            <w:r w:rsidRPr="00BE6D03">
              <w:t>center</w:t>
            </w:r>
            <w:proofErr w:type="spellEnd"/>
            <w:r w:rsidRPr="00BE6D03">
              <w:t xml:space="preserve"> frequency of the interferer </w:t>
            </w:r>
            <w:r w:rsidRPr="00BE6D03">
              <w:rPr>
                <w:rFonts w:hint="eastAsia"/>
              </w:rPr>
              <w:t xml:space="preserve">and shall be </w:t>
            </w:r>
            <w:r w:rsidRPr="00BE6D03">
              <w:t xml:space="preserve">further adjusted to </w:t>
            </w:r>
            <w:r w:rsidRPr="00BE6D03">
              <w:rPr>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4.75pt" o:ole="">
                  <v:imagedata r:id="rId10" o:title=""/>
                </v:shape>
                <o:OLEObject Type="Embed" ProgID="Equation.3" ShapeID="_x0000_i1025" DrawAspect="Content" ObjectID="_1501075001" r:id="rId11"/>
              </w:object>
            </w:r>
            <w:r w:rsidRPr="00BE6D03">
              <w:t>MHz to be offset from the sub-carrier raster</w:t>
            </w:r>
            <w:r w:rsidRPr="00BE6D03">
              <w:rPr>
                <w:rFonts w:hint="eastAsia"/>
              </w:rPr>
              <w:t>.</w:t>
            </w:r>
          </w:p>
        </w:tc>
      </w:tr>
    </w:tbl>
    <w:p w:rsidR="002C34C9" w:rsidRPr="002C34C9" w:rsidRDefault="002C34C9" w:rsidP="002C34C9">
      <w:pPr>
        <w:rPr>
          <w:lang w:eastAsia="zh-CN"/>
        </w:rPr>
      </w:pPr>
    </w:p>
    <w:p w:rsidR="00D31E69" w:rsidRDefault="00D31E69" w:rsidP="00D31E69">
      <w:pPr>
        <w:pStyle w:val="4"/>
        <w:rPr>
          <w:lang w:eastAsia="zh-CN"/>
        </w:rPr>
      </w:pPr>
      <w:bookmarkStart w:id="516" w:name="_Toc426386819"/>
      <w:r w:rsidRPr="00BA1585">
        <w:rPr>
          <w:rFonts w:eastAsia="SimSun" w:hint="eastAsia"/>
          <w:lang w:eastAsia="zh-CN"/>
        </w:rPr>
        <w:t>6</w:t>
      </w:r>
      <w:r w:rsidRPr="00BA1585">
        <w:rPr>
          <w:rFonts w:eastAsia="SimSun"/>
          <w:lang w:eastAsia="zh-CN"/>
        </w:rPr>
        <w:t>.2.</w:t>
      </w:r>
      <w:r>
        <w:rPr>
          <w:rFonts w:eastAsia="SimSun" w:hint="eastAsia"/>
          <w:lang w:eastAsia="zh-CN"/>
        </w:rPr>
        <w:t>2</w:t>
      </w:r>
      <w:r>
        <w:rPr>
          <w:rFonts w:eastAsia="SimSun"/>
          <w:lang w:eastAsia="zh-CN"/>
        </w:rPr>
        <w:t>.</w:t>
      </w:r>
      <w:r w:rsidR="00AB792E">
        <w:rPr>
          <w:rFonts w:hint="eastAsia"/>
          <w:lang w:eastAsia="zh-CN"/>
        </w:rPr>
        <w:t>2</w:t>
      </w:r>
      <w:r>
        <w:rPr>
          <w:rFonts w:eastAsia="SimSun"/>
          <w:lang w:eastAsia="zh-CN"/>
        </w:rPr>
        <w:tab/>
      </w:r>
      <w:r w:rsidR="00351175">
        <w:rPr>
          <w:rFonts w:eastAsia="SimSun" w:hint="eastAsia"/>
          <w:lang w:eastAsia="zh-CN"/>
        </w:rPr>
        <w:t>out-of</w:t>
      </w:r>
      <w:r w:rsidRPr="00BA1585">
        <w:rPr>
          <w:rFonts w:eastAsia="SimSun" w:hint="eastAsia"/>
          <w:lang w:eastAsia="zh-CN"/>
        </w:rPr>
        <w:t>-band blocking</w:t>
      </w:r>
      <w:bookmarkEnd w:id="516"/>
    </w:p>
    <w:p w:rsidR="00226899" w:rsidRPr="00BE6D03" w:rsidRDefault="00226899" w:rsidP="00226899">
      <w:r w:rsidRPr="00BE6D03">
        <w:t xml:space="preserve">For intra-band contiguous carrier </w:t>
      </w:r>
      <w:proofErr w:type="spellStart"/>
      <w:r w:rsidRPr="00BE6D03">
        <w:t>aggreagations</w:t>
      </w:r>
      <w:proofErr w:type="spellEnd"/>
      <w:r w:rsidRPr="00BE6D03">
        <w:t xml:space="preserve"> the downlink SCC</w:t>
      </w:r>
      <w:r w:rsidRPr="00BE6D03">
        <w:rPr>
          <w:lang w:eastAsia="ja-JP"/>
        </w:rPr>
        <w:t>(s)</w:t>
      </w:r>
      <w:r w:rsidRPr="00BE6D03">
        <w:t xml:space="preserve"> shall be configured at nominal channel spacing to the PCC</w:t>
      </w:r>
      <w:r w:rsidRPr="00BE6D03">
        <w:rPr>
          <w:lang w:eastAsia="ja-JP"/>
        </w:rPr>
        <w:t>. For FDD,</w:t>
      </w:r>
      <w:r w:rsidRPr="00BE6D03">
        <w:t xml:space="preserve"> the PCC shall be configured closest to the uplink band. All </w:t>
      </w:r>
      <w:r w:rsidRPr="00BE6D03">
        <w:rPr>
          <w:lang w:eastAsia="ja-JP"/>
        </w:rPr>
        <w:t>downlink carriers shall be active throughout the test</w:t>
      </w:r>
      <w:r w:rsidRPr="00BE6D03">
        <w:t xml:space="preserve">. The uplink output power shall be set as specified in Table </w:t>
      </w:r>
      <w:r>
        <w:rPr>
          <w:rFonts w:hint="eastAsia"/>
        </w:rPr>
        <w:t>6</w:t>
      </w:r>
      <w:r w:rsidR="006B53B2">
        <w:t>.6.2.</w:t>
      </w:r>
      <w:r w:rsidR="006B53B2">
        <w:rPr>
          <w:rFonts w:hint="eastAsia"/>
          <w:lang w:eastAsia="zh-CN"/>
        </w:rPr>
        <w:t>2</w:t>
      </w:r>
      <w:r w:rsidRPr="00BE6D03">
        <w:t>-1 with the uplink configuration set according to Table 7.3.1A-1</w:t>
      </w:r>
      <w:r>
        <w:rPr>
          <w:rFonts w:hint="eastAsia"/>
        </w:rPr>
        <w:t xml:space="preserve"> in TS 36.101</w:t>
      </w:r>
      <w:r w:rsidRPr="00BE6D03">
        <w:t xml:space="preserve"> for the applicable carrier aggregation configuration. For UE(s) supporting one uplink carrier, the uplink configuration of the PCC shall be in accordance with Table 7.3.1-2</w:t>
      </w:r>
      <w:r>
        <w:rPr>
          <w:rFonts w:hint="eastAsia"/>
        </w:rPr>
        <w:t xml:space="preserve"> in TS 36.101</w:t>
      </w:r>
      <w:r w:rsidRPr="00BE6D03">
        <w:t xml:space="preserve">. The UE shall fulfil the minimum requirement in presence of an interfering signal specified in Tables </w:t>
      </w:r>
      <w:r>
        <w:rPr>
          <w:rFonts w:hint="eastAsia"/>
        </w:rPr>
        <w:t>6</w:t>
      </w:r>
      <w:r w:rsidR="006B53B2">
        <w:t>.6.2.</w:t>
      </w:r>
      <w:r w:rsidR="006B53B2">
        <w:rPr>
          <w:rFonts w:hint="eastAsia"/>
          <w:lang w:eastAsia="zh-CN"/>
        </w:rPr>
        <w:t>2</w:t>
      </w:r>
      <w:r w:rsidRPr="00BE6D03">
        <w:t xml:space="preserve">-1 and Tables </w:t>
      </w:r>
      <w:r>
        <w:rPr>
          <w:rFonts w:hint="eastAsia"/>
        </w:rPr>
        <w:t>6</w:t>
      </w:r>
      <w:r w:rsidR="006B53B2">
        <w:t>.6.2.</w:t>
      </w:r>
      <w:r w:rsidR="006B53B2">
        <w:rPr>
          <w:rFonts w:hint="eastAsia"/>
          <w:lang w:eastAsia="zh-CN"/>
        </w:rPr>
        <w:t>2</w:t>
      </w:r>
      <w:r w:rsidRPr="00BE6D03">
        <w:t>-2 being on either side of the aggregated signal.</w:t>
      </w:r>
    </w:p>
    <w:p w:rsidR="00226899" w:rsidRPr="00BE6D03" w:rsidRDefault="00226899" w:rsidP="00226899">
      <w:pPr>
        <w:pStyle w:val="TH"/>
      </w:pPr>
      <w:r w:rsidRPr="00BE6D03">
        <w:t xml:space="preserve">Table </w:t>
      </w:r>
      <w:r>
        <w:rPr>
          <w:rFonts w:hint="eastAsia"/>
        </w:rPr>
        <w:t>6</w:t>
      </w:r>
      <w:r>
        <w:t>.6.2.</w:t>
      </w:r>
      <w:r>
        <w:rPr>
          <w:rFonts w:hint="eastAsia"/>
          <w:lang w:eastAsia="zh-CN"/>
        </w:rPr>
        <w:t>2</w:t>
      </w:r>
      <w:r w:rsidRPr="00BE6D03">
        <w:t>-1: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5"/>
        <w:gridCol w:w="817"/>
        <w:gridCol w:w="913"/>
        <w:gridCol w:w="913"/>
        <w:gridCol w:w="913"/>
        <w:gridCol w:w="891"/>
        <w:gridCol w:w="861"/>
      </w:tblGrid>
      <w:tr w:rsidR="00226899" w:rsidRPr="00BE6D03" w:rsidTr="00A75F33">
        <w:trPr>
          <w:jc w:val="center"/>
        </w:trPr>
        <w:tc>
          <w:tcPr>
            <w:tcW w:w="0" w:type="auto"/>
            <w:vMerge w:val="restart"/>
          </w:tcPr>
          <w:p w:rsidR="00226899" w:rsidRPr="00BE6D03" w:rsidRDefault="00226899" w:rsidP="00A75F33">
            <w:pPr>
              <w:pStyle w:val="TAH"/>
              <w:rPr>
                <w:rFonts w:cs="Arial"/>
              </w:rPr>
            </w:pPr>
            <w:r w:rsidRPr="00BE6D03">
              <w:rPr>
                <w:rFonts w:cs="Arial"/>
              </w:rPr>
              <w:t>Rx Parameter</w:t>
            </w:r>
          </w:p>
        </w:tc>
        <w:tc>
          <w:tcPr>
            <w:tcW w:w="0" w:type="auto"/>
            <w:vMerge w:val="restart"/>
          </w:tcPr>
          <w:p w:rsidR="00226899" w:rsidRPr="00BE6D03" w:rsidRDefault="00226899" w:rsidP="00A75F33">
            <w:pPr>
              <w:pStyle w:val="TAH"/>
              <w:rPr>
                <w:rFonts w:cs="Arial"/>
              </w:rPr>
            </w:pPr>
            <w:r w:rsidRPr="00BE6D03">
              <w:rPr>
                <w:rFonts w:cs="Arial"/>
              </w:rPr>
              <w:t xml:space="preserve">Units </w:t>
            </w:r>
          </w:p>
        </w:tc>
        <w:tc>
          <w:tcPr>
            <w:tcW w:w="0" w:type="auto"/>
            <w:gridSpan w:val="5"/>
          </w:tcPr>
          <w:p w:rsidR="00226899" w:rsidRPr="00BE6D03" w:rsidRDefault="00226899" w:rsidP="00A75F33">
            <w:pPr>
              <w:pStyle w:val="TAH"/>
              <w:rPr>
                <w:rFonts w:cs="Arial"/>
              </w:rPr>
            </w:pPr>
            <w:r w:rsidRPr="00BE6D03">
              <w:rPr>
                <w:rFonts w:cs="Arial"/>
              </w:rPr>
              <w:t>CA Bandwidth Class</w:t>
            </w:r>
          </w:p>
        </w:tc>
      </w:tr>
      <w:tr w:rsidR="00226899" w:rsidRPr="00BE6D03" w:rsidTr="00A75F33">
        <w:trPr>
          <w:jc w:val="center"/>
        </w:trPr>
        <w:tc>
          <w:tcPr>
            <w:tcW w:w="0" w:type="auto"/>
            <w:vMerge/>
          </w:tcPr>
          <w:p w:rsidR="00226899" w:rsidRPr="00BE6D03" w:rsidRDefault="00226899" w:rsidP="00A75F33">
            <w:pPr>
              <w:pStyle w:val="TAH"/>
              <w:rPr>
                <w:rFonts w:cs="Arial"/>
              </w:rPr>
            </w:pPr>
          </w:p>
        </w:tc>
        <w:tc>
          <w:tcPr>
            <w:tcW w:w="0" w:type="auto"/>
            <w:vMerge/>
          </w:tcPr>
          <w:p w:rsidR="00226899" w:rsidRPr="00BE6D03" w:rsidRDefault="00226899" w:rsidP="00A75F33">
            <w:pPr>
              <w:pStyle w:val="TAH"/>
              <w:rPr>
                <w:rFonts w:cs="Arial"/>
              </w:rPr>
            </w:pPr>
          </w:p>
        </w:tc>
        <w:tc>
          <w:tcPr>
            <w:tcW w:w="0" w:type="auto"/>
          </w:tcPr>
          <w:p w:rsidR="00226899" w:rsidRPr="00BE6D03" w:rsidRDefault="00226899" w:rsidP="00A75F33">
            <w:pPr>
              <w:pStyle w:val="TAH"/>
              <w:rPr>
                <w:rFonts w:cs="Arial"/>
              </w:rPr>
            </w:pPr>
            <w:r w:rsidRPr="00BE6D03">
              <w:rPr>
                <w:rFonts w:cs="Arial"/>
              </w:rPr>
              <w:t>B</w:t>
            </w:r>
          </w:p>
        </w:tc>
        <w:tc>
          <w:tcPr>
            <w:tcW w:w="0" w:type="auto"/>
          </w:tcPr>
          <w:p w:rsidR="00226899" w:rsidRPr="00BE6D03" w:rsidRDefault="00226899" w:rsidP="00A75F33">
            <w:pPr>
              <w:pStyle w:val="TAH"/>
              <w:rPr>
                <w:rFonts w:cs="Arial"/>
              </w:rPr>
            </w:pPr>
            <w:r w:rsidRPr="00BE6D03">
              <w:rPr>
                <w:rFonts w:cs="Arial"/>
              </w:rPr>
              <w:t>C</w:t>
            </w:r>
          </w:p>
        </w:tc>
        <w:tc>
          <w:tcPr>
            <w:tcW w:w="0" w:type="auto"/>
          </w:tcPr>
          <w:p w:rsidR="00226899" w:rsidRPr="00BE6D03" w:rsidRDefault="00226899" w:rsidP="00A75F33">
            <w:pPr>
              <w:pStyle w:val="TAH"/>
              <w:rPr>
                <w:rFonts w:cs="Arial"/>
              </w:rPr>
            </w:pPr>
            <w:r w:rsidRPr="00BE6D03">
              <w:rPr>
                <w:rFonts w:cs="Arial"/>
              </w:rPr>
              <w:t>D</w:t>
            </w:r>
          </w:p>
        </w:tc>
        <w:tc>
          <w:tcPr>
            <w:tcW w:w="0" w:type="auto"/>
          </w:tcPr>
          <w:p w:rsidR="00226899" w:rsidRPr="00BE6D03" w:rsidRDefault="00226899" w:rsidP="00A75F33">
            <w:pPr>
              <w:pStyle w:val="TAH"/>
              <w:rPr>
                <w:rFonts w:cs="Arial"/>
              </w:rPr>
            </w:pPr>
            <w:r w:rsidRPr="00BE6D03">
              <w:rPr>
                <w:rFonts w:cs="Arial"/>
              </w:rPr>
              <w:t>E</w:t>
            </w:r>
          </w:p>
        </w:tc>
        <w:tc>
          <w:tcPr>
            <w:tcW w:w="0" w:type="auto"/>
          </w:tcPr>
          <w:p w:rsidR="00226899" w:rsidRPr="00BE6D03" w:rsidRDefault="00226899" w:rsidP="00A75F33">
            <w:pPr>
              <w:pStyle w:val="TAH"/>
              <w:rPr>
                <w:rFonts w:cs="Arial"/>
              </w:rPr>
            </w:pPr>
            <w:r w:rsidRPr="00BE6D03">
              <w:rPr>
                <w:rFonts w:cs="Arial"/>
              </w:rPr>
              <w:t>F</w:t>
            </w:r>
          </w:p>
        </w:tc>
      </w:tr>
      <w:tr w:rsidR="00226899" w:rsidRPr="00BE6D03" w:rsidTr="00A75F33">
        <w:trPr>
          <w:jc w:val="center"/>
        </w:trPr>
        <w:tc>
          <w:tcPr>
            <w:tcW w:w="0" w:type="auto"/>
            <w:vMerge w:val="restart"/>
            <w:vAlign w:val="center"/>
          </w:tcPr>
          <w:p w:rsidR="00226899" w:rsidRPr="00BE6D03" w:rsidRDefault="00226899" w:rsidP="00A75F33">
            <w:pPr>
              <w:pStyle w:val="TAL"/>
              <w:rPr>
                <w:rFonts w:cs="Arial"/>
                <w:b/>
                <w:kern w:val="2"/>
              </w:rPr>
            </w:pPr>
            <w:proofErr w:type="spellStart"/>
            <w:r w:rsidRPr="00BE6D03">
              <w:rPr>
                <w:rFonts w:cs="Arial"/>
                <w:kern w:val="2"/>
              </w:rPr>
              <w:t>Pw</w:t>
            </w:r>
            <w:proofErr w:type="spellEnd"/>
            <w:r w:rsidRPr="00BE6D03">
              <w:rPr>
                <w:rFonts w:cs="Arial"/>
                <w:kern w:val="2"/>
              </w:rPr>
              <w:t xml:space="preserve"> in Transmission Bandwidth Configuration, per CC </w:t>
            </w:r>
          </w:p>
        </w:tc>
        <w:tc>
          <w:tcPr>
            <w:tcW w:w="0" w:type="auto"/>
            <w:vMerge w:val="restart"/>
            <w:vAlign w:val="center"/>
          </w:tcPr>
          <w:p w:rsidR="00226899" w:rsidRPr="00BE6D03" w:rsidRDefault="00226899" w:rsidP="00A75F33">
            <w:pPr>
              <w:pStyle w:val="TAC"/>
              <w:rPr>
                <w:rFonts w:cs="Arial"/>
                <w:b/>
                <w:kern w:val="2"/>
              </w:rPr>
            </w:pPr>
            <w:proofErr w:type="spellStart"/>
            <w:r w:rsidRPr="00BE6D03">
              <w:rPr>
                <w:rFonts w:cs="Arial"/>
                <w:kern w:val="2"/>
              </w:rPr>
              <w:t>dBm</w:t>
            </w:r>
            <w:proofErr w:type="spellEnd"/>
          </w:p>
        </w:tc>
        <w:tc>
          <w:tcPr>
            <w:tcW w:w="0" w:type="auto"/>
            <w:gridSpan w:val="5"/>
            <w:vAlign w:val="center"/>
          </w:tcPr>
          <w:p w:rsidR="00226899" w:rsidRPr="00BE6D03" w:rsidRDefault="00226899" w:rsidP="00A75F33">
            <w:pPr>
              <w:pStyle w:val="TAC"/>
              <w:rPr>
                <w:rFonts w:cs="Arial"/>
                <w:b/>
                <w:kern w:val="2"/>
              </w:rPr>
            </w:pPr>
            <w:r w:rsidRPr="00BE6D03">
              <w:rPr>
                <w:rFonts w:cs="Arial"/>
                <w:kern w:val="2"/>
              </w:rPr>
              <w:t>REFSENS + CA Bandwidth Class specific value below</w:t>
            </w:r>
          </w:p>
        </w:tc>
      </w:tr>
      <w:tr w:rsidR="00226899" w:rsidRPr="00BE6D03" w:rsidTr="00A75F33">
        <w:trPr>
          <w:jc w:val="center"/>
        </w:trPr>
        <w:tc>
          <w:tcPr>
            <w:tcW w:w="0" w:type="auto"/>
            <w:vMerge/>
            <w:vAlign w:val="center"/>
          </w:tcPr>
          <w:p w:rsidR="00226899" w:rsidRPr="00BE6D03" w:rsidRDefault="00226899" w:rsidP="00A75F33">
            <w:pPr>
              <w:pStyle w:val="af0"/>
              <w:rPr>
                <w:rFonts w:ascii="Arial" w:hAnsi="Arial" w:cs="Arial"/>
                <w:i/>
                <w:kern w:val="2"/>
                <w:sz w:val="18"/>
                <w:szCs w:val="18"/>
                <w:lang w:eastAsia="zh-CN"/>
              </w:rPr>
            </w:pPr>
          </w:p>
        </w:tc>
        <w:tc>
          <w:tcPr>
            <w:tcW w:w="0" w:type="auto"/>
            <w:vMerge/>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r w:rsidRPr="00BE6D03">
              <w:rPr>
                <w:rFonts w:cs="Arial"/>
                <w:kern w:val="2"/>
              </w:rPr>
              <w:t>9</w:t>
            </w: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r>
      <w:tr w:rsidR="00226899" w:rsidRPr="00BE6D03" w:rsidTr="00A75F33">
        <w:trPr>
          <w:trHeight w:val="398"/>
          <w:jc w:val="center"/>
        </w:trPr>
        <w:tc>
          <w:tcPr>
            <w:tcW w:w="0" w:type="auto"/>
            <w:gridSpan w:val="7"/>
          </w:tcPr>
          <w:p w:rsidR="00226899" w:rsidRPr="00BE6D03" w:rsidRDefault="00226899" w:rsidP="00A75F33">
            <w:pPr>
              <w:pStyle w:val="TAN"/>
              <w:rPr>
                <w:rFonts w:cs="Arial"/>
                <w:lang w:eastAsia="zh-CN"/>
              </w:rPr>
            </w:pPr>
            <w:r w:rsidRPr="00BE6D03">
              <w:rPr>
                <w:rFonts w:cs="Arial"/>
              </w:rPr>
              <w:t>NOTE 1:</w:t>
            </w:r>
            <w:r w:rsidRPr="00BE6D03">
              <w:rPr>
                <w:rFonts w:cs="Arial"/>
              </w:rPr>
              <w:tab/>
              <w:t xml:space="preserve">The transmitter shall be set to 4dB below </w:t>
            </w:r>
            <w:proofErr w:type="spellStart"/>
            <w:r w:rsidRPr="00BE6D03">
              <w:rPr>
                <w:rFonts w:cs="Arial"/>
              </w:rPr>
              <w:t>P</w:t>
            </w:r>
            <w:r w:rsidRPr="00BE6D03">
              <w:rPr>
                <w:rFonts w:cs="Arial"/>
                <w:sz w:val="12"/>
                <w:szCs w:val="12"/>
              </w:rPr>
              <w:t>CMAX_L</w:t>
            </w:r>
            <w:proofErr w:type="gramStart"/>
            <w:r w:rsidRPr="00BE6D03">
              <w:rPr>
                <w:rFonts w:cs="Arial"/>
                <w:sz w:val="12"/>
                <w:szCs w:val="12"/>
              </w:rPr>
              <w:t>,c</w:t>
            </w:r>
            <w:proofErr w:type="spellEnd"/>
            <w:proofErr w:type="gramEnd"/>
            <w:r w:rsidRPr="00BE6D03">
              <w:rPr>
                <w:rFonts w:cs="Arial"/>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rPr>
              <w:t xml:space="preserve"> as defined in </w:t>
            </w:r>
            <w:proofErr w:type="spellStart"/>
            <w:r w:rsidRPr="00BE6D03">
              <w:rPr>
                <w:rFonts w:cs="Arial"/>
              </w:rPr>
              <w:t>subclause</w:t>
            </w:r>
            <w:proofErr w:type="spellEnd"/>
            <w:r w:rsidRPr="00BE6D03">
              <w:rPr>
                <w:rFonts w:cs="Arial"/>
              </w:rPr>
              <w:t xml:space="preserve"> 6.2.5</w:t>
            </w:r>
            <w:r w:rsidRPr="00BE6D03">
              <w:rPr>
                <w:rFonts w:cs="Arial" w:hint="eastAsia"/>
                <w:lang w:eastAsia="zh-CN"/>
              </w:rPr>
              <w:t>A</w:t>
            </w:r>
            <w:r w:rsidRPr="00BE6D03">
              <w:rPr>
                <w:rFonts w:cs="Arial"/>
              </w:rPr>
              <w:t>.</w:t>
            </w:r>
          </w:p>
          <w:p w:rsidR="00226899" w:rsidRPr="00BE6D03" w:rsidRDefault="00226899" w:rsidP="00A75F33">
            <w:pPr>
              <w:pStyle w:val="TAN"/>
              <w:rPr>
                <w:rFonts w:cs="Arial"/>
                <w:kern w:val="2"/>
              </w:rPr>
            </w:pPr>
            <w:r w:rsidRPr="00BE6D03">
              <w:rPr>
                <w:rFonts w:cs="Arial"/>
                <w:kern w:val="2"/>
              </w:rPr>
              <w:t>NOTE 2:</w:t>
            </w:r>
            <w:r w:rsidRPr="00BE6D03">
              <w:rPr>
                <w:rFonts w:cs="Arial"/>
                <w:kern w:val="2"/>
              </w:rPr>
              <w:tab/>
              <w:t>Reference measurement channel is specified in Annex A.3.2 with one sided dynamic OCNG Pattern OP.1 FDD/TDD as described in Annex A.5.1.1/A.5.2.</w:t>
            </w:r>
          </w:p>
        </w:tc>
      </w:tr>
    </w:tbl>
    <w:p w:rsidR="00226899" w:rsidRDefault="00226899" w:rsidP="00226899">
      <w:pPr>
        <w:rPr>
          <w:lang w:eastAsia="zh-CN"/>
        </w:rPr>
      </w:pPr>
    </w:p>
    <w:p w:rsidR="009F3FE1" w:rsidRPr="00BE6D03" w:rsidRDefault="009F3FE1" w:rsidP="009F3FE1">
      <w:pPr>
        <w:pStyle w:val="TH"/>
      </w:pPr>
      <w:r w:rsidRPr="00BE6D03">
        <w:t xml:space="preserve">Table </w:t>
      </w:r>
      <w:r>
        <w:rPr>
          <w:rFonts w:hint="eastAsia"/>
        </w:rPr>
        <w:t>6</w:t>
      </w:r>
      <w:r>
        <w:t>.6.2.</w:t>
      </w:r>
      <w:r>
        <w:rPr>
          <w:rFonts w:hint="eastAsia"/>
          <w:lang w:eastAsia="zh-CN"/>
        </w:rPr>
        <w:t>2</w:t>
      </w:r>
      <w:r w:rsidRPr="00BE6D03">
        <w:t>-2: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6"/>
        <w:gridCol w:w="1266"/>
        <w:gridCol w:w="666"/>
        <w:gridCol w:w="1312"/>
        <w:gridCol w:w="1312"/>
        <w:gridCol w:w="1312"/>
      </w:tblGrid>
      <w:tr w:rsidR="009F3FE1" w:rsidRPr="00BE6D03" w:rsidTr="00A75F33">
        <w:trPr>
          <w:jc w:val="center"/>
        </w:trPr>
        <w:tc>
          <w:tcPr>
            <w:tcW w:w="0" w:type="auto"/>
            <w:vMerge w:val="restart"/>
            <w:shd w:val="clear" w:color="auto" w:fill="auto"/>
          </w:tcPr>
          <w:p w:rsidR="009F3FE1" w:rsidRPr="00BE6D03" w:rsidRDefault="009F3FE1" w:rsidP="00A75F33">
            <w:pPr>
              <w:pStyle w:val="TAH"/>
              <w:rPr>
                <w:rFonts w:cs="Arial"/>
              </w:rPr>
            </w:pPr>
            <w:r w:rsidRPr="00BE6D03">
              <w:rPr>
                <w:rFonts w:cs="Arial"/>
              </w:rPr>
              <w:t>CA configuration</w:t>
            </w:r>
          </w:p>
        </w:tc>
        <w:tc>
          <w:tcPr>
            <w:tcW w:w="0" w:type="auto"/>
            <w:vMerge w:val="restart"/>
          </w:tcPr>
          <w:p w:rsidR="009F3FE1" w:rsidRPr="00BE6D03" w:rsidRDefault="009F3FE1" w:rsidP="00A75F33">
            <w:pPr>
              <w:pStyle w:val="TAH"/>
              <w:rPr>
                <w:rFonts w:cs="Arial"/>
              </w:rPr>
            </w:pPr>
            <w:r w:rsidRPr="00BE6D03">
              <w:rPr>
                <w:rFonts w:cs="Arial"/>
              </w:rPr>
              <w:t>Parameter</w:t>
            </w:r>
          </w:p>
        </w:tc>
        <w:tc>
          <w:tcPr>
            <w:tcW w:w="0" w:type="auto"/>
            <w:vMerge w:val="restart"/>
          </w:tcPr>
          <w:p w:rsidR="009F3FE1" w:rsidRPr="00BE6D03" w:rsidRDefault="009F3FE1" w:rsidP="00A75F33">
            <w:pPr>
              <w:pStyle w:val="TAH"/>
              <w:rPr>
                <w:rFonts w:cs="Arial"/>
              </w:rPr>
            </w:pPr>
            <w:r w:rsidRPr="00BE6D03">
              <w:rPr>
                <w:rFonts w:cs="Arial"/>
              </w:rPr>
              <w:t xml:space="preserve">Units </w:t>
            </w:r>
          </w:p>
        </w:tc>
        <w:tc>
          <w:tcPr>
            <w:tcW w:w="0" w:type="auto"/>
            <w:gridSpan w:val="3"/>
          </w:tcPr>
          <w:p w:rsidR="009F3FE1" w:rsidRPr="00BE6D03" w:rsidRDefault="009F3FE1" w:rsidP="00A75F33">
            <w:pPr>
              <w:pStyle w:val="TAH"/>
              <w:rPr>
                <w:rFonts w:cs="Arial"/>
              </w:rPr>
            </w:pPr>
            <w:r w:rsidRPr="00BE6D03">
              <w:rPr>
                <w:rFonts w:cs="Arial"/>
              </w:rPr>
              <w:t xml:space="preserve">Frequency </w:t>
            </w:r>
          </w:p>
        </w:tc>
      </w:tr>
      <w:tr w:rsidR="009F3FE1" w:rsidRPr="00BE6D03" w:rsidTr="00A75F33">
        <w:trPr>
          <w:jc w:val="center"/>
        </w:trPr>
        <w:tc>
          <w:tcPr>
            <w:tcW w:w="0" w:type="auto"/>
            <w:vMerge/>
            <w:shd w:val="clear" w:color="auto" w:fill="auto"/>
          </w:tcPr>
          <w:p w:rsidR="009F3FE1" w:rsidRPr="00BE6D03" w:rsidRDefault="009F3FE1" w:rsidP="00A75F33">
            <w:pPr>
              <w:pStyle w:val="TAH"/>
              <w:rPr>
                <w:rFonts w:cs="Arial"/>
              </w:rPr>
            </w:pPr>
          </w:p>
        </w:tc>
        <w:tc>
          <w:tcPr>
            <w:tcW w:w="0" w:type="auto"/>
            <w:vMerge/>
          </w:tcPr>
          <w:p w:rsidR="009F3FE1" w:rsidRPr="00BE6D03" w:rsidRDefault="009F3FE1" w:rsidP="00A75F33">
            <w:pPr>
              <w:pStyle w:val="TAH"/>
              <w:rPr>
                <w:rFonts w:cs="Arial"/>
              </w:rPr>
            </w:pPr>
          </w:p>
        </w:tc>
        <w:tc>
          <w:tcPr>
            <w:tcW w:w="0" w:type="auto"/>
            <w:vMerge/>
          </w:tcPr>
          <w:p w:rsidR="009F3FE1" w:rsidRPr="00BE6D03" w:rsidRDefault="009F3FE1" w:rsidP="00A75F33">
            <w:pPr>
              <w:pStyle w:val="TAH"/>
              <w:rPr>
                <w:rFonts w:cs="Arial"/>
              </w:rPr>
            </w:pPr>
          </w:p>
        </w:tc>
        <w:tc>
          <w:tcPr>
            <w:tcW w:w="0" w:type="auto"/>
          </w:tcPr>
          <w:p w:rsidR="009F3FE1" w:rsidRPr="00BE6D03" w:rsidRDefault="009F3FE1" w:rsidP="00A75F33">
            <w:pPr>
              <w:pStyle w:val="TAH"/>
              <w:rPr>
                <w:rFonts w:cs="Arial"/>
              </w:rPr>
            </w:pPr>
            <w:r w:rsidRPr="00BE6D03">
              <w:rPr>
                <w:rFonts w:cs="Arial"/>
              </w:rPr>
              <w:t>Range 1</w:t>
            </w:r>
          </w:p>
        </w:tc>
        <w:tc>
          <w:tcPr>
            <w:tcW w:w="0" w:type="auto"/>
          </w:tcPr>
          <w:p w:rsidR="009F3FE1" w:rsidRPr="00BE6D03" w:rsidRDefault="009F3FE1" w:rsidP="00A75F33">
            <w:pPr>
              <w:pStyle w:val="TAH"/>
              <w:rPr>
                <w:rFonts w:cs="Arial"/>
              </w:rPr>
            </w:pPr>
            <w:r w:rsidRPr="00BE6D03">
              <w:rPr>
                <w:rFonts w:cs="Arial"/>
              </w:rPr>
              <w:t>Range 2</w:t>
            </w:r>
          </w:p>
        </w:tc>
        <w:tc>
          <w:tcPr>
            <w:tcW w:w="0" w:type="auto"/>
          </w:tcPr>
          <w:p w:rsidR="009F3FE1" w:rsidRPr="00BE6D03" w:rsidRDefault="009F3FE1" w:rsidP="00A75F33">
            <w:pPr>
              <w:pStyle w:val="TAH"/>
              <w:rPr>
                <w:rFonts w:cs="Arial"/>
              </w:rPr>
            </w:pPr>
            <w:r w:rsidRPr="00BE6D03">
              <w:rPr>
                <w:rFonts w:cs="Arial"/>
              </w:rPr>
              <w:t>Range 3</w:t>
            </w:r>
          </w:p>
        </w:tc>
      </w:tr>
      <w:tr w:rsidR="009F3FE1" w:rsidRPr="00BE6D03" w:rsidTr="00A75F33">
        <w:trPr>
          <w:jc w:val="center"/>
        </w:trPr>
        <w:tc>
          <w:tcPr>
            <w:tcW w:w="0" w:type="auto"/>
            <w:vMerge/>
            <w:shd w:val="clear" w:color="auto" w:fill="auto"/>
          </w:tcPr>
          <w:p w:rsidR="009F3FE1" w:rsidRPr="00BE6D03" w:rsidRDefault="009F3FE1" w:rsidP="00A75F33">
            <w:pPr>
              <w:pStyle w:val="TableText"/>
              <w:spacing w:after="0"/>
              <w:rPr>
                <w:rFonts w:ascii="Arial" w:hAnsi="Arial" w:cs="Arial"/>
                <w:b/>
                <w:sz w:val="18"/>
                <w:szCs w:val="18"/>
              </w:rPr>
            </w:pPr>
          </w:p>
        </w:tc>
        <w:tc>
          <w:tcPr>
            <w:tcW w:w="0" w:type="auto"/>
            <w:vAlign w:val="center"/>
          </w:tcPr>
          <w:p w:rsidR="009F3FE1" w:rsidRPr="00BE6D03" w:rsidRDefault="009F3FE1" w:rsidP="00A75F33">
            <w:pPr>
              <w:pStyle w:val="TAL"/>
              <w:rPr>
                <w:rFonts w:cs="Arial"/>
                <w:b/>
              </w:rPr>
            </w:pPr>
            <w:proofErr w:type="spellStart"/>
            <w:r w:rsidRPr="00BE6D03">
              <w:rPr>
                <w:rFonts w:cs="Arial"/>
              </w:rPr>
              <w:t>P</w:t>
            </w:r>
            <w:r w:rsidRPr="00BE6D03">
              <w:rPr>
                <w:rFonts w:cs="Arial"/>
                <w:vertAlign w:val="subscript"/>
              </w:rPr>
              <w:t>Interferer</w:t>
            </w:r>
            <w:proofErr w:type="spellEnd"/>
          </w:p>
        </w:tc>
        <w:tc>
          <w:tcPr>
            <w:tcW w:w="0" w:type="auto"/>
            <w:vAlign w:val="center"/>
          </w:tcPr>
          <w:p w:rsidR="009F3FE1" w:rsidRPr="00BE6D03" w:rsidRDefault="009F3FE1" w:rsidP="00A75F33">
            <w:pPr>
              <w:pStyle w:val="TAC"/>
              <w:rPr>
                <w:rFonts w:cs="Arial"/>
                <w:b/>
              </w:rPr>
            </w:pPr>
            <w:proofErr w:type="spellStart"/>
            <w:r w:rsidRPr="00BE6D03">
              <w:rPr>
                <w:rFonts w:cs="Arial"/>
              </w:rPr>
              <w:t>dBm</w:t>
            </w:r>
            <w:proofErr w:type="spellEnd"/>
          </w:p>
        </w:tc>
        <w:tc>
          <w:tcPr>
            <w:tcW w:w="0" w:type="auto"/>
          </w:tcPr>
          <w:p w:rsidR="009F3FE1" w:rsidRPr="00BE6D03" w:rsidRDefault="009F3FE1" w:rsidP="00A75F33">
            <w:pPr>
              <w:pStyle w:val="TAC"/>
              <w:rPr>
                <w:rFonts w:cs="Arial"/>
                <w:b/>
              </w:rPr>
            </w:pPr>
            <w:r w:rsidRPr="00BE6D03">
              <w:rPr>
                <w:rFonts w:cs="Arial"/>
              </w:rPr>
              <w:t>-44</w:t>
            </w:r>
          </w:p>
        </w:tc>
        <w:tc>
          <w:tcPr>
            <w:tcW w:w="0" w:type="auto"/>
          </w:tcPr>
          <w:p w:rsidR="009F3FE1" w:rsidRPr="00BE6D03" w:rsidRDefault="009F3FE1" w:rsidP="00A75F33">
            <w:pPr>
              <w:pStyle w:val="TAC"/>
              <w:rPr>
                <w:rFonts w:cs="Arial"/>
                <w:b/>
              </w:rPr>
            </w:pPr>
            <w:r w:rsidRPr="00BE6D03">
              <w:rPr>
                <w:rFonts w:cs="Arial"/>
              </w:rPr>
              <w:t>-30</w:t>
            </w:r>
          </w:p>
        </w:tc>
        <w:tc>
          <w:tcPr>
            <w:tcW w:w="0" w:type="auto"/>
          </w:tcPr>
          <w:p w:rsidR="009F3FE1" w:rsidRPr="00BE6D03" w:rsidRDefault="009F3FE1" w:rsidP="00A75F33">
            <w:pPr>
              <w:pStyle w:val="TAC"/>
              <w:rPr>
                <w:rFonts w:cs="Arial"/>
              </w:rPr>
            </w:pPr>
            <w:r w:rsidRPr="00BE6D03">
              <w:rPr>
                <w:rFonts w:cs="Arial"/>
              </w:rPr>
              <w:t>-15</w:t>
            </w:r>
          </w:p>
        </w:tc>
      </w:tr>
      <w:tr w:rsidR="009F3FE1" w:rsidRPr="00BE6D03" w:rsidTr="00A75F33">
        <w:trPr>
          <w:jc w:val="center"/>
        </w:trPr>
        <w:tc>
          <w:tcPr>
            <w:tcW w:w="0" w:type="auto"/>
            <w:vMerge w:val="restart"/>
            <w:vAlign w:val="center"/>
          </w:tcPr>
          <w:p w:rsidR="009F3FE1" w:rsidRPr="00BE6D03" w:rsidRDefault="009F3FE1" w:rsidP="00A75F33">
            <w:pPr>
              <w:pStyle w:val="TAL"/>
              <w:rPr>
                <w:rFonts w:cs="Arial"/>
              </w:rPr>
            </w:pPr>
            <w:r>
              <w:rPr>
                <w:rFonts w:cs="Arial" w:hint="eastAsia"/>
              </w:rPr>
              <w:t>CA_8B</w:t>
            </w:r>
          </w:p>
        </w:tc>
        <w:tc>
          <w:tcPr>
            <w:tcW w:w="0" w:type="auto"/>
            <w:vMerge w:val="restart"/>
            <w:vAlign w:val="center"/>
          </w:tcPr>
          <w:p w:rsidR="009F3FE1" w:rsidRPr="00BE6D03" w:rsidRDefault="009F3FE1" w:rsidP="00A75F33">
            <w:pPr>
              <w:pStyle w:val="TAL"/>
              <w:rPr>
                <w:rFonts w:cs="Arial"/>
              </w:rPr>
            </w:pPr>
            <w:proofErr w:type="spellStart"/>
            <w:r w:rsidRPr="00BE6D03">
              <w:rPr>
                <w:rFonts w:cs="Arial"/>
              </w:rPr>
              <w:t>F</w:t>
            </w:r>
            <w:r w:rsidRPr="00BE6D03">
              <w:rPr>
                <w:rFonts w:cs="Arial"/>
                <w:vertAlign w:val="subscript"/>
              </w:rPr>
              <w:t>Interferer</w:t>
            </w:r>
            <w:proofErr w:type="spellEnd"/>
            <w:r w:rsidRPr="00BE6D03">
              <w:rPr>
                <w:rFonts w:cs="Arial"/>
                <w:vertAlign w:val="subscript"/>
              </w:rPr>
              <w:t xml:space="preserve"> </w:t>
            </w:r>
            <w:r w:rsidRPr="00BE6D03">
              <w:rPr>
                <w:rFonts w:cs="Arial"/>
              </w:rPr>
              <w:t>(CW)</w:t>
            </w:r>
          </w:p>
          <w:p w:rsidR="009F3FE1" w:rsidRPr="00BE6D03" w:rsidRDefault="009F3FE1" w:rsidP="00A75F33">
            <w:pPr>
              <w:pStyle w:val="TAL"/>
              <w:rPr>
                <w:rFonts w:cs="Arial"/>
                <w:vertAlign w:val="subscript"/>
              </w:rPr>
            </w:pPr>
          </w:p>
        </w:tc>
        <w:tc>
          <w:tcPr>
            <w:tcW w:w="0" w:type="auto"/>
            <w:vMerge w:val="restart"/>
            <w:vAlign w:val="center"/>
          </w:tcPr>
          <w:p w:rsidR="009F3FE1" w:rsidRPr="00BE6D03" w:rsidRDefault="009F3FE1" w:rsidP="00A75F33">
            <w:pPr>
              <w:pStyle w:val="TAC"/>
              <w:rPr>
                <w:rFonts w:cs="Arial"/>
              </w:rPr>
            </w:pPr>
            <w:r w:rsidRPr="00BE6D03">
              <w:rPr>
                <w:rFonts w:cs="Arial"/>
              </w:rPr>
              <w:t>MHz</w:t>
            </w:r>
          </w:p>
          <w:p w:rsidR="009F3FE1" w:rsidRPr="00BE6D03" w:rsidRDefault="009F3FE1" w:rsidP="00A75F33">
            <w:pPr>
              <w:pStyle w:val="TAC"/>
              <w:rPr>
                <w:rFonts w:cs="Arial"/>
              </w:rPr>
            </w:pP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-15 to</w:t>
            </w:r>
          </w:p>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-60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-60 to</w:t>
            </w:r>
          </w:p>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to </w:t>
            </w:r>
          </w:p>
          <w:p w:rsidR="009F3FE1" w:rsidRPr="00BE6D03" w:rsidRDefault="009F3FE1" w:rsidP="00A75F33">
            <w:pPr>
              <w:pStyle w:val="TAL"/>
              <w:rPr>
                <w:rFonts w:cs="Arial"/>
                <w:kern w:val="2"/>
              </w:rPr>
            </w:pPr>
            <w:r w:rsidRPr="00BE6D03">
              <w:rPr>
                <w:rFonts w:cs="Arial"/>
                <w:kern w:val="2"/>
              </w:rPr>
              <w:t>1 MHz</w:t>
            </w:r>
          </w:p>
        </w:tc>
      </w:tr>
      <w:tr w:rsidR="009F3FE1" w:rsidRPr="00BE6D03" w:rsidTr="00A75F33">
        <w:trPr>
          <w:jc w:val="center"/>
        </w:trPr>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+15 to</w:t>
            </w:r>
          </w:p>
          <w:p w:rsidR="009F3FE1" w:rsidRPr="00BE6D03" w:rsidRDefault="009F3FE1" w:rsidP="00A75F33">
            <w:pPr>
              <w:pStyle w:val="TAL"/>
              <w:rPr>
                <w:rFonts w:cs="Arial"/>
                <w:b/>
              </w:rPr>
            </w:pPr>
            <w:proofErr w:type="spellStart"/>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+ 60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+60 to</w:t>
            </w:r>
          </w:p>
          <w:p w:rsidR="009F3FE1" w:rsidRPr="00BE6D03" w:rsidRDefault="009F3FE1" w:rsidP="00A75F33">
            <w:pPr>
              <w:pStyle w:val="TAL"/>
              <w:rPr>
                <w:rFonts w:cs="Arial"/>
                <w:b/>
              </w:rPr>
            </w:pPr>
            <w:proofErr w:type="spellStart"/>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+85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+85 to</w:t>
            </w:r>
          </w:p>
          <w:p w:rsidR="009F3FE1" w:rsidRPr="00BE6D03" w:rsidRDefault="009F3FE1" w:rsidP="00A75F33">
            <w:pPr>
              <w:pStyle w:val="TAL"/>
              <w:rPr>
                <w:rFonts w:cs="Arial"/>
                <w:kern w:val="2"/>
              </w:rPr>
            </w:pPr>
            <w:r w:rsidRPr="00BE6D03">
              <w:rPr>
                <w:rFonts w:cs="Arial"/>
                <w:kern w:val="2"/>
              </w:rPr>
              <w:t>+12750 MHz</w:t>
            </w:r>
          </w:p>
        </w:tc>
      </w:tr>
    </w:tbl>
    <w:p w:rsidR="00226899" w:rsidRPr="00BE6D03" w:rsidRDefault="00226899" w:rsidP="00226899">
      <w:pPr>
        <w:rPr>
          <w:lang w:eastAsia="zh-CN"/>
        </w:rPr>
      </w:pPr>
    </w:p>
    <w:p w:rsidR="002C34C9" w:rsidRPr="002C34C9" w:rsidRDefault="002C34C9" w:rsidP="002C34C9">
      <w:pPr>
        <w:rPr>
          <w:lang w:eastAsia="zh-CN"/>
        </w:rPr>
      </w:pPr>
    </w:p>
    <w:p w:rsidR="00D31E69" w:rsidRDefault="00D31E69" w:rsidP="00D31E69">
      <w:pPr>
        <w:pStyle w:val="3"/>
        <w:rPr>
          <w:lang w:eastAsia="zh-CN"/>
        </w:rPr>
      </w:pPr>
      <w:bookmarkStart w:id="517" w:name="_Toc426386820"/>
      <w:r w:rsidRPr="00BA1585">
        <w:rPr>
          <w:rFonts w:eastAsia="SimSun" w:hint="eastAsia"/>
          <w:lang w:eastAsia="zh-CN"/>
        </w:rPr>
        <w:t>6.2.</w:t>
      </w:r>
      <w:r>
        <w:rPr>
          <w:rFonts w:eastAsia="SimSun" w:hint="eastAsia"/>
          <w:lang w:eastAsia="zh-CN"/>
        </w:rPr>
        <w:t>3</w:t>
      </w:r>
      <w:r>
        <w:rPr>
          <w:rFonts w:eastAsia="SimSun"/>
          <w:lang w:eastAsia="zh-CN"/>
        </w:rPr>
        <w:tab/>
      </w:r>
      <w:r>
        <w:rPr>
          <w:rFonts w:eastAsia="SimSun" w:hint="eastAsia"/>
          <w:lang w:eastAsia="zh-CN"/>
        </w:rPr>
        <w:t>Other Receiver</w:t>
      </w:r>
      <w:r w:rsidRPr="00BA1585">
        <w:rPr>
          <w:rFonts w:eastAsia="SimSun" w:hint="eastAsia"/>
          <w:lang w:eastAsia="zh-CN"/>
        </w:rPr>
        <w:t xml:space="preserve"> characteristics</w:t>
      </w:r>
      <w:bookmarkEnd w:id="517"/>
    </w:p>
    <w:p w:rsidR="006B53B2" w:rsidRDefault="006B53B2" w:rsidP="006B53B2">
      <w:pPr>
        <w:rPr>
          <w:kern w:val="2"/>
          <w:lang w:val="en-US"/>
        </w:rPr>
      </w:pPr>
      <w:r>
        <w:t>CA_</w:t>
      </w:r>
      <w:r>
        <w:rPr>
          <w:rFonts w:hint="eastAsia"/>
        </w:rPr>
        <w:t>8</w:t>
      </w:r>
      <w:r>
        <w:t xml:space="preserve">B involves aggregating two downlink component carriers (CCs) with the maximum aggregation bandwidth not exceeding 20 MHz; </w:t>
      </w:r>
      <w:r w:rsidRPr="00C87F2B">
        <w:rPr>
          <w:kern w:val="2"/>
          <w:lang w:val="en-US"/>
        </w:rPr>
        <w:t>a CA configu</w:t>
      </w:r>
      <w:r>
        <w:rPr>
          <w:kern w:val="2"/>
          <w:lang w:val="en-US"/>
        </w:rPr>
        <w:t xml:space="preserve">ration of CA Bandwidth Class B.  The generic UE receiver requirements for CA Bandwidth </w:t>
      </w:r>
      <w:r w:rsidRPr="00C87F2B">
        <w:rPr>
          <w:kern w:val="2"/>
          <w:lang w:val="en-US"/>
        </w:rPr>
        <w:t xml:space="preserve">Class B </w:t>
      </w:r>
      <w:r>
        <w:rPr>
          <w:kern w:val="2"/>
          <w:lang w:val="en-US"/>
        </w:rPr>
        <w:t>are</w:t>
      </w:r>
      <w:r w:rsidRPr="00C87F2B">
        <w:rPr>
          <w:kern w:val="2"/>
          <w:lang w:val="en-US"/>
        </w:rPr>
        <w:t xml:space="preserve"> </w:t>
      </w:r>
      <w:r>
        <w:rPr>
          <w:kern w:val="2"/>
          <w:lang w:val="en-US"/>
        </w:rPr>
        <w:t xml:space="preserve">addressed as </w:t>
      </w:r>
      <w:proofErr w:type="spellStart"/>
      <w:r>
        <w:rPr>
          <w:kern w:val="2"/>
          <w:lang w:val="en-US"/>
        </w:rPr>
        <w:t>apart</w:t>
      </w:r>
      <w:proofErr w:type="spellEnd"/>
      <w:r>
        <w:rPr>
          <w:kern w:val="2"/>
          <w:lang w:val="en-US"/>
        </w:rPr>
        <w:t xml:space="preserve"> of the work item for Release-12 intra-band contiguous CA in Band 27 (LTE_CA_C_B27) and </w:t>
      </w:r>
      <w:r w:rsidRPr="00C628EA">
        <w:t xml:space="preserve">are </w:t>
      </w:r>
      <w:r>
        <w:t>documented</w:t>
      </w:r>
      <w:r w:rsidRPr="00C628EA">
        <w:t xml:space="preserve"> in the technical repor</w:t>
      </w:r>
      <w:r>
        <w:t>t for the work item, TR 36.833-1-27</w:t>
      </w:r>
      <w:r>
        <w:rPr>
          <w:kern w:val="2"/>
          <w:lang w:val="en-US"/>
        </w:rPr>
        <w:t>.</w:t>
      </w:r>
    </w:p>
    <w:p w:rsidR="002C34C9" w:rsidRPr="002C34C9" w:rsidRDefault="002C34C9" w:rsidP="002C34C9">
      <w:pPr>
        <w:rPr>
          <w:lang w:val="en-US" w:eastAsia="zh-CN"/>
        </w:rPr>
      </w:pPr>
    </w:p>
    <w:p w:rsidR="000C0DDF" w:rsidRDefault="0050410D" w:rsidP="000C0DDF">
      <w:pPr>
        <w:pStyle w:val="1"/>
      </w:pPr>
      <w:bookmarkStart w:id="518" w:name="_Toc392180281"/>
      <w:bookmarkStart w:id="519" w:name="_Toc426386821"/>
      <w:r>
        <w:rPr>
          <w:rFonts w:hint="eastAsia"/>
        </w:rPr>
        <w:lastRenderedPageBreak/>
        <w:t>7</w:t>
      </w:r>
      <w:r w:rsidR="000C0DDF">
        <w:tab/>
        <w:t>E-UTRA RF requirements for BS</w:t>
      </w:r>
      <w:bookmarkEnd w:id="518"/>
      <w:bookmarkEnd w:id="519"/>
    </w:p>
    <w:p w:rsidR="00E12C4A" w:rsidRPr="00E12C4A" w:rsidRDefault="00E12C4A" w:rsidP="00E12C4A"/>
    <w:p w:rsidR="00E12C4A" w:rsidRDefault="0050410D" w:rsidP="00E12C4A">
      <w:pPr>
        <w:pStyle w:val="1"/>
      </w:pPr>
      <w:bookmarkStart w:id="520" w:name="_Toc240516973"/>
      <w:bookmarkStart w:id="521" w:name="_Toc426386822"/>
      <w:r>
        <w:rPr>
          <w:rFonts w:hint="eastAsia"/>
        </w:rPr>
        <w:t>8</w:t>
      </w:r>
      <w:r w:rsidR="00E12C4A">
        <w:tab/>
        <w:t>E-UTRA demodulation performance for BS and UE</w:t>
      </w:r>
      <w:bookmarkEnd w:id="520"/>
      <w:bookmarkEnd w:id="521"/>
    </w:p>
    <w:p w:rsidR="00521043" w:rsidRPr="00521043" w:rsidRDefault="00521043" w:rsidP="00521043"/>
    <w:p w:rsidR="00BA5900" w:rsidRDefault="0050410D" w:rsidP="00BA5900">
      <w:pPr>
        <w:pStyle w:val="1"/>
      </w:pPr>
      <w:bookmarkStart w:id="522" w:name="_Toc354623708"/>
      <w:bookmarkStart w:id="523" w:name="_Toc240516974"/>
      <w:bookmarkStart w:id="524" w:name="_Toc426386823"/>
      <w:r>
        <w:rPr>
          <w:rFonts w:hint="eastAsia"/>
        </w:rPr>
        <w:t>9</w:t>
      </w:r>
      <w:r w:rsidR="00BA5900">
        <w:tab/>
        <w:t>Summary of required changes to E-UTRA specifications</w:t>
      </w:r>
      <w:bookmarkEnd w:id="522"/>
      <w:bookmarkEnd w:id="523"/>
      <w:bookmarkEnd w:id="524"/>
    </w:p>
    <w:p w:rsidR="00BA5900" w:rsidRDefault="0050410D" w:rsidP="00BA5900">
      <w:pPr>
        <w:pStyle w:val="2"/>
      </w:pPr>
      <w:bookmarkStart w:id="525" w:name="_Toc240516975"/>
      <w:bookmarkStart w:id="526" w:name="_Toc426386824"/>
      <w:r>
        <w:rPr>
          <w:rFonts w:hint="eastAsia"/>
        </w:rPr>
        <w:t>9</w:t>
      </w:r>
      <w:r w:rsidR="00BA5900">
        <w:t>.1</w:t>
      </w:r>
      <w:r w:rsidR="00BA5900">
        <w:tab/>
      </w:r>
      <w:r w:rsidR="00BA5900" w:rsidRPr="005D1FBB">
        <w:t xml:space="preserve">Required changes to </w:t>
      </w:r>
      <w:r w:rsidR="00BA5900">
        <w:t>TS 36.</w:t>
      </w:r>
      <w:r w:rsidR="00BA5900" w:rsidRPr="005D1FBB">
        <w:t>101</w:t>
      </w:r>
      <w:bookmarkEnd w:id="525"/>
      <w:bookmarkEnd w:id="526"/>
    </w:p>
    <w:p w:rsidR="00BA5900" w:rsidRDefault="00BA5900" w:rsidP="00BA5900">
      <w:r w:rsidRPr="00E235A1">
        <w:t>Required changes in</w:t>
      </w:r>
      <w:r w:rsidR="0050410D">
        <w:t xml:space="preserve"> TS 36.101 are shown in Table </w:t>
      </w:r>
      <w:r w:rsidR="0050410D">
        <w:rPr>
          <w:rFonts w:hint="eastAsia"/>
        </w:rPr>
        <w:t>9</w:t>
      </w:r>
      <w:r w:rsidRPr="00E235A1">
        <w:t>.1-1.</w:t>
      </w:r>
      <w:r>
        <w:t xml:space="preserve">  Unaffected sections for changes are omitted.</w:t>
      </w:r>
    </w:p>
    <w:p w:rsidR="00BA5900" w:rsidRPr="00E235A1" w:rsidRDefault="0050410D" w:rsidP="00BA5900">
      <w:pPr>
        <w:pStyle w:val="TH"/>
      </w:pPr>
      <w:r>
        <w:t xml:space="preserve">Table </w:t>
      </w:r>
      <w:r>
        <w:rPr>
          <w:rFonts w:hint="eastAsia"/>
        </w:rPr>
        <w:t>9</w:t>
      </w:r>
      <w:r w:rsidR="00BA5900" w:rsidRPr="00E235A1">
        <w:t>.1-1</w:t>
      </w:r>
      <w:r w:rsidR="00BA5900" w:rsidRPr="00E235A1">
        <w:rPr>
          <w:rFonts w:hint="eastAsia"/>
        </w:rPr>
        <w:t xml:space="preserve"> </w:t>
      </w:r>
      <w:r w:rsidR="00BA5900" w:rsidRPr="00E235A1">
        <w:t>Required</w:t>
      </w:r>
      <w:r w:rsidR="00BA5900" w:rsidRPr="00E235A1">
        <w:rPr>
          <w:rFonts w:hint="eastAsia"/>
        </w:rPr>
        <w:t xml:space="preserve"> changes in </w:t>
      </w:r>
      <w:r w:rsidR="00BA5900">
        <w:t>TS 36.</w:t>
      </w:r>
      <w:r w:rsidR="00BA5900" w:rsidRPr="00E235A1">
        <w:rPr>
          <w:rFonts w:hint="eastAsia"/>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w:t>
            </w:r>
            <w:r w:rsidRPr="00E235A1">
              <w:rPr>
                <w:rFonts w:hint="eastAsia"/>
                <w:lang w:val="en-US"/>
              </w:rPr>
              <w:t>1</w:t>
            </w:r>
          </w:p>
        </w:tc>
      </w:tr>
      <w:tr w:rsidR="00BB12CC" w:rsidRPr="00BB12CC" w:rsidTr="00491F87">
        <w:trPr>
          <w:jc w:val="center"/>
        </w:trPr>
        <w:tc>
          <w:tcPr>
            <w:tcW w:w="1037" w:type="dxa"/>
            <w:shd w:val="clear" w:color="auto" w:fill="auto"/>
            <w:vAlign w:val="center"/>
          </w:tcPr>
          <w:p w:rsidR="00BB12CC" w:rsidRPr="00BB12CC" w:rsidRDefault="00BB12CC" w:rsidP="001B08A8">
            <w:pPr>
              <w:pStyle w:val="TAL"/>
            </w:pPr>
            <w:r w:rsidRPr="00BB12CC">
              <w:rPr>
                <w:rFonts w:hint="eastAsia"/>
                <w:lang w:val="en-US"/>
              </w:rPr>
              <w:t>5.5</w:t>
            </w:r>
            <w:r w:rsidRPr="00BB12CC">
              <w:rPr>
                <w:lang w:val="en-US"/>
              </w:rPr>
              <w:t>A</w:t>
            </w:r>
          </w:p>
        </w:tc>
        <w:tc>
          <w:tcPr>
            <w:tcW w:w="1866" w:type="dxa"/>
            <w:shd w:val="clear" w:color="auto" w:fill="auto"/>
            <w:vAlign w:val="center"/>
          </w:tcPr>
          <w:p w:rsidR="00BB12CC" w:rsidRPr="00BB12CC" w:rsidRDefault="00BB12CC" w:rsidP="001B08A8">
            <w:pPr>
              <w:pStyle w:val="TAL"/>
            </w:pPr>
            <w:r w:rsidRPr="00BB12CC">
              <w:rPr>
                <w:rFonts w:hint="eastAsia"/>
                <w:lang w:val="en-US"/>
              </w:rPr>
              <w:t>Operating bands</w:t>
            </w:r>
            <w:r w:rsidRPr="00BB12CC">
              <w:rPr>
                <w:lang w:val="en-US"/>
              </w:rPr>
              <w:t xml:space="preserve"> for CA</w:t>
            </w:r>
          </w:p>
        </w:tc>
        <w:tc>
          <w:tcPr>
            <w:tcW w:w="3661" w:type="dxa"/>
            <w:shd w:val="clear" w:color="auto" w:fill="auto"/>
            <w:vAlign w:val="center"/>
          </w:tcPr>
          <w:p w:rsidR="00BB12CC" w:rsidRPr="00BB12CC" w:rsidRDefault="00BB12CC" w:rsidP="001B08A8">
            <w:pPr>
              <w:pStyle w:val="TAL"/>
            </w:pPr>
            <w:r w:rsidRPr="00BB12CC">
              <w:rPr>
                <w:rFonts w:hint="eastAsia"/>
                <w:lang w:val="en-US"/>
              </w:rPr>
              <w:t xml:space="preserve">A new row </w:t>
            </w:r>
            <w:r w:rsidRPr="00BB12CC">
              <w:rPr>
                <w:lang w:val="en-US"/>
              </w:rPr>
              <w:t>will</w:t>
            </w:r>
            <w:r w:rsidRPr="00BB12CC" w:rsidDel="000E24DD">
              <w:rPr>
                <w:rFonts w:hint="eastAsia"/>
                <w:lang w:val="en-US"/>
              </w:rPr>
              <w:t xml:space="preserve"> </w:t>
            </w:r>
            <w:r w:rsidRPr="00BB12CC">
              <w:rPr>
                <w:rFonts w:hint="eastAsia"/>
                <w:lang w:val="en-US"/>
              </w:rPr>
              <w:t>be added in Table 5.5</w:t>
            </w:r>
            <w:r w:rsidRPr="00BB12CC">
              <w:rPr>
                <w:lang w:val="en-US"/>
              </w:rPr>
              <w:t>A</w:t>
            </w:r>
            <w:r w:rsidRPr="00BB12CC">
              <w:rPr>
                <w:rFonts w:hint="eastAsia"/>
                <w:lang w:val="en-US"/>
              </w:rPr>
              <w:t>-1</w:t>
            </w:r>
            <w:r w:rsidRPr="00BB12CC">
              <w:rPr>
                <w:lang w:val="en-US"/>
              </w:rPr>
              <w:t xml:space="preserve"> for CA_</w:t>
            </w:r>
            <w:r w:rsidRPr="00BB12CC">
              <w:rPr>
                <w:rFonts w:hint="eastAsia"/>
                <w:lang w:val="en-US"/>
              </w:rPr>
              <w:t>8</w:t>
            </w:r>
            <w:r w:rsidRPr="00BB12CC">
              <w:rPr>
                <w:lang w:val="en-US"/>
              </w:rPr>
              <w:t>B to the supported Intra-band CA operating bands</w:t>
            </w:r>
          </w:p>
        </w:tc>
      </w:tr>
      <w:tr w:rsidR="00BB12CC" w:rsidRPr="00E235A1" w:rsidTr="00491F87">
        <w:trPr>
          <w:jc w:val="center"/>
        </w:trPr>
        <w:tc>
          <w:tcPr>
            <w:tcW w:w="1037" w:type="dxa"/>
            <w:shd w:val="clear" w:color="auto" w:fill="auto"/>
            <w:vAlign w:val="center"/>
          </w:tcPr>
          <w:p w:rsidR="00BB12CC" w:rsidRPr="00E235A1" w:rsidRDefault="00BB12CC" w:rsidP="001B08A8">
            <w:pPr>
              <w:pStyle w:val="TAL"/>
            </w:pPr>
            <w:r w:rsidRPr="00BE6D03">
              <w:t>5.6A.1</w:t>
            </w:r>
          </w:p>
        </w:tc>
        <w:tc>
          <w:tcPr>
            <w:tcW w:w="1866" w:type="dxa"/>
            <w:shd w:val="clear" w:color="auto" w:fill="auto"/>
            <w:vAlign w:val="center"/>
          </w:tcPr>
          <w:p w:rsidR="00BB12CC" w:rsidRDefault="00BB12CC" w:rsidP="001B08A8">
            <w:pPr>
              <w:pStyle w:val="TAL"/>
            </w:pPr>
            <w:r w:rsidRPr="00BE6D03">
              <w:t>Channel bandwidths per operating band for CA</w:t>
            </w:r>
          </w:p>
        </w:tc>
        <w:tc>
          <w:tcPr>
            <w:tcW w:w="3661" w:type="dxa"/>
            <w:shd w:val="clear" w:color="auto" w:fill="auto"/>
            <w:vAlign w:val="center"/>
          </w:tcPr>
          <w:p w:rsidR="00BB12CC" w:rsidRPr="00E235A1" w:rsidRDefault="00BB12CC" w:rsidP="001B08A8">
            <w:pPr>
              <w:pStyle w:val="TAL"/>
            </w:pPr>
            <w:r w:rsidRPr="00E67064">
              <w:rPr>
                <w:rFonts w:hint="eastAsia"/>
                <w:lang w:val="en-US"/>
              </w:rPr>
              <w:t xml:space="preserve">A new row </w:t>
            </w:r>
            <w:r w:rsidRPr="00E67064">
              <w:rPr>
                <w:lang w:val="en-US"/>
              </w:rPr>
              <w:t>will</w:t>
            </w:r>
            <w:r w:rsidRPr="00E67064" w:rsidDel="000E24DD">
              <w:rPr>
                <w:rFonts w:hint="eastAsia"/>
                <w:lang w:val="en-US"/>
              </w:rPr>
              <w:t xml:space="preserve"> </w:t>
            </w:r>
            <w:r>
              <w:rPr>
                <w:rFonts w:hint="eastAsia"/>
                <w:lang w:val="en-US"/>
              </w:rPr>
              <w:t>be added in Table 5.6</w:t>
            </w:r>
            <w:r w:rsidRPr="00E67064">
              <w:rPr>
                <w:lang w:val="en-US"/>
              </w:rPr>
              <w:t>A</w:t>
            </w:r>
            <w:r>
              <w:rPr>
                <w:rFonts w:hint="eastAsia"/>
                <w:lang w:val="en-US"/>
              </w:rPr>
              <w:t>.1</w:t>
            </w:r>
            <w:r w:rsidRPr="00E67064">
              <w:rPr>
                <w:rFonts w:hint="eastAsia"/>
                <w:lang w:val="en-US"/>
              </w:rPr>
              <w:t>-1</w:t>
            </w:r>
            <w:r>
              <w:rPr>
                <w:lang w:val="en-US"/>
              </w:rPr>
              <w:t xml:space="preserve"> for CA_</w:t>
            </w:r>
            <w:r>
              <w:rPr>
                <w:rFonts w:hint="eastAsia"/>
                <w:lang w:val="en-US"/>
              </w:rPr>
              <w:t>8</w:t>
            </w:r>
            <w:r w:rsidRPr="00E67064">
              <w:rPr>
                <w:lang w:val="en-US"/>
              </w:rPr>
              <w:t>B to the supported Intra-band CA operating bands</w:t>
            </w:r>
            <w:r w:rsidRPr="00BE6D03">
              <w:t xml:space="preserve"> </w:t>
            </w:r>
          </w:p>
        </w:tc>
      </w:tr>
      <w:tr w:rsidR="00AA3A08" w:rsidRPr="00E235A1" w:rsidTr="00491F87">
        <w:trPr>
          <w:jc w:val="center"/>
        </w:trPr>
        <w:tc>
          <w:tcPr>
            <w:tcW w:w="1037" w:type="dxa"/>
            <w:shd w:val="clear" w:color="auto" w:fill="auto"/>
            <w:vAlign w:val="center"/>
          </w:tcPr>
          <w:p w:rsidR="00AA3A08" w:rsidRPr="00BE6D03" w:rsidRDefault="00AA3A08" w:rsidP="001B08A8">
            <w:pPr>
              <w:pStyle w:val="TAL"/>
            </w:pPr>
            <w:r w:rsidRPr="00E235A1">
              <w:rPr>
                <w:rFonts w:hint="eastAsia"/>
              </w:rPr>
              <w:t>7.6.1</w:t>
            </w:r>
            <w:r w:rsidRPr="00E235A1">
              <w:t>.1A</w:t>
            </w:r>
          </w:p>
        </w:tc>
        <w:tc>
          <w:tcPr>
            <w:tcW w:w="1866" w:type="dxa"/>
            <w:shd w:val="clear" w:color="auto" w:fill="auto"/>
            <w:vAlign w:val="center"/>
          </w:tcPr>
          <w:p w:rsidR="00AA3A08" w:rsidRPr="00BE6D03" w:rsidRDefault="00AA3A08" w:rsidP="001B08A8">
            <w:pPr>
              <w:pStyle w:val="TAL"/>
            </w:pPr>
            <w:r w:rsidRPr="00E235A1">
              <w:rPr>
                <w:rFonts w:hint="eastAsia"/>
              </w:rPr>
              <w:t>In-band blocking</w:t>
            </w:r>
            <w:r w:rsidRPr="00E235A1">
              <w:t xml:space="preserve"> for intra-band contiguous CA</w:t>
            </w:r>
          </w:p>
        </w:tc>
        <w:tc>
          <w:tcPr>
            <w:tcW w:w="3661" w:type="dxa"/>
            <w:shd w:val="clear" w:color="auto" w:fill="auto"/>
            <w:vAlign w:val="center"/>
          </w:tcPr>
          <w:p w:rsidR="00AA3A08" w:rsidRPr="00E67064" w:rsidRDefault="00AA3A08" w:rsidP="001B08A8">
            <w:pPr>
              <w:pStyle w:val="TAL"/>
              <w:rPr>
                <w:lang w:val="en-US"/>
              </w:rPr>
            </w:pPr>
            <w:r>
              <w:t>Requirement</w:t>
            </w:r>
            <w:r w:rsidRPr="00E235A1">
              <w:t xml:space="preserve"> for CA_</w:t>
            </w:r>
            <w:r>
              <w:rPr>
                <w:rFonts w:hint="eastAsia"/>
              </w:rPr>
              <w:t>8</w:t>
            </w:r>
            <w:r>
              <w:t>B</w:t>
            </w:r>
            <w:r w:rsidRPr="00E235A1">
              <w:t xml:space="preserve"> to be added to Table </w:t>
            </w:r>
            <w:r w:rsidRPr="00E235A1">
              <w:rPr>
                <w:rFonts w:hint="eastAsia"/>
              </w:rPr>
              <w:t>7.6.1.1</w:t>
            </w:r>
            <w:r w:rsidRPr="00E235A1">
              <w:t>A</w:t>
            </w:r>
            <w:r w:rsidRPr="00E235A1">
              <w:rPr>
                <w:rFonts w:hint="eastAsia"/>
              </w:rPr>
              <w:t xml:space="preserve">-2. </w:t>
            </w:r>
          </w:p>
        </w:tc>
      </w:tr>
      <w:tr w:rsidR="00AA3A08" w:rsidRPr="00E235A1" w:rsidTr="00491F87">
        <w:trPr>
          <w:jc w:val="center"/>
        </w:trPr>
        <w:tc>
          <w:tcPr>
            <w:tcW w:w="1037" w:type="dxa"/>
            <w:shd w:val="clear" w:color="auto" w:fill="auto"/>
            <w:vAlign w:val="center"/>
          </w:tcPr>
          <w:p w:rsidR="00AA3A08" w:rsidRPr="00E235A1" w:rsidRDefault="00AA3A08" w:rsidP="001B08A8">
            <w:pPr>
              <w:pStyle w:val="TAL"/>
            </w:pPr>
            <w:r w:rsidRPr="00E235A1">
              <w:rPr>
                <w:rFonts w:hint="eastAsia"/>
              </w:rPr>
              <w:t>7.6.2</w:t>
            </w:r>
            <w:r w:rsidRPr="00E235A1">
              <w:t>.1A</w:t>
            </w:r>
          </w:p>
        </w:tc>
        <w:tc>
          <w:tcPr>
            <w:tcW w:w="1866" w:type="dxa"/>
            <w:shd w:val="clear" w:color="auto" w:fill="auto"/>
            <w:vAlign w:val="center"/>
          </w:tcPr>
          <w:p w:rsidR="00AA3A08" w:rsidRPr="00E235A1" w:rsidRDefault="00AA3A08" w:rsidP="001B08A8">
            <w:pPr>
              <w:pStyle w:val="TAL"/>
            </w:pPr>
            <w:r w:rsidRPr="00E235A1">
              <w:rPr>
                <w:rFonts w:hint="eastAsia"/>
              </w:rPr>
              <w:t>Out-of-band blocking</w:t>
            </w:r>
            <w:r w:rsidRPr="00E235A1">
              <w:t xml:space="preserve"> for intra-band contiguous CA</w:t>
            </w:r>
          </w:p>
        </w:tc>
        <w:tc>
          <w:tcPr>
            <w:tcW w:w="3661" w:type="dxa"/>
            <w:shd w:val="clear" w:color="auto" w:fill="auto"/>
            <w:vAlign w:val="center"/>
          </w:tcPr>
          <w:p w:rsidR="00AA3A08" w:rsidRDefault="00AA3A08" w:rsidP="001B08A8">
            <w:pPr>
              <w:pStyle w:val="TAL"/>
            </w:pPr>
            <w:r w:rsidRPr="00E235A1">
              <w:t>Requirement for CA_</w:t>
            </w:r>
            <w:r>
              <w:rPr>
                <w:rFonts w:hint="eastAsia"/>
              </w:rPr>
              <w:t>8</w:t>
            </w:r>
            <w:r>
              <w:t>B</w:t>
            </w:r>
            <w:r w:rsidRPr="00E235A1">
              <w:t xml:space="preserve"> to be added to Table 7.6.2.1A-2.  </w:t>
            </w:r>
          </w:p>
        </w:tc>
      </w:tr>
      <w:tr w:rsidR="00334535" w:rsidRPr="00E235A1" w:rsidTr="00491F87">
        <w:trPr>
          <w:jc w:val="center"/>
          <w:ins w:id="527" w:author="cmri" w:date="2015-08-03T16:59:00Z"/>
        </w:trPr>
        <w:tc>
          <w:tcPr>
            <w:tcW w:w="1037" w:type="dxa"/>
            <w:shd w:val="clear" w:color="auto" w:fill="auto"/>
            <w:vAlign w:val="center"/>
          </w:tcPr>
          <w:p w:rsidR="00334535" w:rsidRPr="00E235A1" w:rsidRDefault="00334535" w:rsidP="001B08A8">
            <w:pPr>
              <w:pStyle w:val="TAL"/>
              <w:rPr>
                <w:ins w:id="528" w:author="cmri" w:date="2015-08-03T16:59:00Z"/>
              </w:rPr>
            </w:pPr>
            <w:ins w:id="529" w:author="cmri" w:date="2015-08-03T16:59:00Z">
              <w:r w:rsidRPr="00145E49">
                <w:rPr>
                  <w:rFonts w:eastAsia="MS Mincho"/>
                </w:rPr>
                <w:t>6.2.2A</w:t>
              </w:r>
            </w:ins>
          </w:p>
        </w:tc>
        <w:tc>
          <w:tcPr>
            <w:tcW w:w="1866" w:type="dxa"/>
            <w:shd w:val="clear" w:color="auto" w:fill="auto"/>
            <w:vAlign w:val="center"/>
          </w:tcPr>
          <w:p w:rsidR="00334535" w:rsidRPr="00E235A1" w:rsidRDefault="00334535" w:rsidP="001B08A8">
            <w:pPr>
              <w:pStyle w:val="TAL"/>
              <w:rPr>
                <w:ins w:id="530" w:author="cmri" w:date="2015-08-03T16:59:00Z"/>
              </w:rPr>
            </w:pPr>
            <w:ins w:id="531" w:author="cmri" w:date="2015-08-03T16:59:00Z">
              <w:r w:rsidRPr="00145E49">
                <w:rPr>
                  <w:rFonts w:eastAsia="MS Mincho"/>
                </w:rPr>
                <w:t xml:space="preserve">CA UE Power Class for </w:t>
              </w:r>
              <w:proofErr w:type="spellStart"/>
              <w:r w:rsidRPr="00145E49">
                <w:rPr>
                  <w:rFonts w:eastAsia="MS Mincho"/>
                </w:rPr>
                <w:t>intraband</w:t>
              </w:r>
              <w:proofErr w:type="spellEnd"/>
              <w:r w:rsidRPr="00145E49">
                <w:rPr>
                  <w:rFonts w:eastAsia="MS Mincho"/>
                </w:rPr>
                <w:t xml:space="preserve"> contiguous CA</w:t>
              </w:r>
            </w:ins>
          </w:p>
        </w:tc>
        <w:tc>
          <w:tcPr>
            <w:tcW w:w="3661" w:type="dxa"/>
            <w:shd w:val="clear" w:color="auto" w:fill="auto"/>
            <w:vAlign w:val="center"/>
          </w:tcPr>
          <w:p w:rsidR="00334535" w:rsidRPr="00145E49" w:rsidRDefault="00334535" w:rsidP="00A75F33">
            <w:pPr>
              <w:pStyle w:val="TAL"/>
              <w:rPr>
                <w:ins w:id="532" w:author="cmri" w:date="2015-08-03T16:59:00Z"/>
                <w:rFonts w:eastAsia="Arial Unicode MS"/>
              </w:rPr>
            </w:pPr>
            <w:ins w:id="533" w:author="cmri" w:date="2015-08-03T16:59:00Z">
              <w:r w:rsidRPr="00145E49">
                <w:rPr>
                  <w:rFonts w:eastAsia="Arial Unicode MS" w:hint="eastAsia"/>
                </w:rPr>
                <w:t xml:space="preserve">Add Band 8 to Table </w:t>
              </w:r>
              <w:r w:rsidRPr="00145E49">
                <w:rPr>
                  <w:rFonts w:eastAsia="Arial Unicode MS"/>
                </w:rPr>
                <w:t xml:space="preserve">6.2.2A-1 “CA UE Power Class for </w:t>
              </w:r>
              <w:proofErr w:type="spellStart"/>
              <w:r w:rsidRPr="00145E49">
                <w:rPr>
                  <w:rFonts w:eastAsia="Arial Unicode MS"/>
                </w:rPr>
                <w:t>intraband</w:t>
              </w:r>
              <w:proofErr w:type="spellEnd"/>
              <w:r w:rsidRPr="00145E49">
                <w:rPr>
                  <w:rFonts w:eastAsia="Arial Unicode MS"/>
                </w:rPr>
                <w:t xml:space="preserve"> contiguous CA”</w:t>
              </w:r>
            </w:ins>
          </w:p>
          <w:p w:rsidR="00334535" w:rsidRPr="00E235A1" w:rsidRDefault="00334535" w:rsidP="001B08A8">
            <w:pPr>
              <w:pStyle w:val="TAL"/>
              <w:rPr>
                <w:ins w:id="534" w:author="cmri" w:date="2015-08-03T16:59:00Z"/>
              </w:rPr>
            </w:pPr>
          </w:p>
        </w:tc>
      </w:tr>
      <w:tr w:rsidR="000C1BA4" w:rsidRPr="00E235A1" w:rsidTr="00491F87">
        <w:trPr>
          <w:jc w:val="center"/>
          <w:ins w:id="535" w:author="cmri" w:date="2015-08-03T17:02:00Z"/>
        </w:trPr>
        <w:tc>
          <w:tcPr>
            <w:tcW w:w="1037" w:type="dxa"/>
            <w:shd w:val="clear" w:color="auto" w:fill="auto"/>
            <w:vAlign w:val="center"/>
          </w:tcPr>
          <w:p w:rsidR="000C1BA4" w:rsidRDefault="000C1BA4" w:rsidP="00A75F33">
            <w:pPr>
              <w:pStyle w:val="TAL"/>
              <w:rPr>
                <w:ins w:id="536" w:author="cmri" w:date="2015-08-03T17:02:00Z"/>
                <w:rFonts w:eastAsia="宋体"/>
                <w:lang w:eastAsia="zh-CN"/>
              </w:rPr>
            </w:pPr>
            <w:ins w:id="537" w:author="cmri" w:date="2015-08-03T17:02:00Z">
              <w:r w:rsidRPr="00067467">
                <w:rPr>
                  <w:rFonts w:eastAsia="宋体"/>
                </w:rPr>
                <w:t>6.6.2.3.2</w:t>
              </w:r>
              <w:r>
                <w:rPr>
                  <w:rFonts w:eastAsia="宋体" w:hint="eastAsia"/>
                </w:rPr>
                <w:t>A</w:t>
              </w:r>
            </w:ins>
          </w:p>
          <w:p w:rsidR="000C1BA4" w:rsidRPr="00145E49" w:rsidRDefault="000C1BA4" w:rsidP="001B08A8">
            <w:pPr>
              <w:pStyle w:val="TAL"/>
              <w:rPr>
                <w:ins w:id="538" w:author="cmri" w:date="2015-08-03T17:02:00Z"/>
                <w:rFonts w:eastAsia="MS Mincho"/>
              </w:rPr>
            </w:pPr>
            <w:ins w:id="539" w:author="cmri" w:date="2015-08-03T17:02:00Z">
              <w:r w:rsidRPr="00067467">
                <w:rPr>
                  <w:rFonts w:eastAsia="宋体"/>
                </w:rPr>
                <w:t>6.6.2.3.3A</w:t>
              </w:r>
            </w:ins>
          </w:p>
        </w:tc>
        <w:tc>
          <w:tcPr>
            <w:tcW w:w="1866" w:type="dxa"/>
            <w:shd w:val="clear" w:color="auto" w:fill="auto"/>
            <w:vAlign w:val="center"/>
          </w:tcPr>
          <w:p w:rsidR="000C1BA4" w:rsidRPr="00145E49" w:rsidRDefault="000C1BA4" w:rsidP="001B08A8">
            <w:pPr>
              <w:pStyle w:val="TAL"/>
              <w:rPr>
                <w:ins w:id="540" w:author="cmri" w:date="2015-08-03T17:02:00Z"/>
                <w:rFonts w:eastAsia="MS Mincho"/>
              </w:rPr>
            </w:pPr>
            <w:ins w:id="541" w:author="cmri" w:date="2015-08-03T17:02:00Z">
              <w:r w:rsidRPr="00B40F73">
                <w:rPr>
                  <w:rFonts w:eastAsia="宋体"/>
                  <w:color w:val="000000"/>
                </w:rPr>
                <w:t>ACLR requirements</w:t>
              </w:r>
              <w:r w:rsidRPr="00B40F73">
                <w:rPr>
                  <w:rFonts w:eastAsia="宋体" w:hint="eastAsia"/>
                  <w:color w:val="000000"/>
                </w:rPr>
                <w:t xml:space="preserve"> for </w:t>
              </w:r>
              <w:r w:rsidRPr="00B40F73">
                <w:rPr>
                  <w:rFonts w:eastAsia="宋体"/>
                  <w:color w:val="000000"/>
                </w:rPr>
                <w:t>LTE_CA_C_B8</w:t>
              </w:r>
            </w:ins>
          </w:p>
        </w:tc>
        <w:tc>
          <w:tcPr>
            <w:tcW w:w="3661" w:type="dxa"/>
            <w:shd w:val="clear" w:color="auto" w:fill="auto"/>
            <w:vAlign w:val="center"/>
          </w:tcPr>
          <w:p w:rsidR="000C1BA4" w:rsidRPr="00145E49" w:rsidRDefault="000C1BA4" w:rsidP="00A75F33">
            <w:pPr>
              <w:pStyle w:val="TAL"/>
              <w:rPr>
                <w:ins w:id="542" w:author="cmri" w:date="2015-08-03T17:02:00Z"/>
                <w:rFonts w:eastAsia="Arial Unicode MS"/>
              </w:rPr>
            </w:pPr>
            <w:ins w:id="543" w:author="cmri" w:date="2015-08-03T17:02:00Z">
              <w:r w:rsidRPr="009030C4">
                <w:rPr>
                  <w:rFonts w:eastAsia="Arial Unicode MS" w:hint="eastAsia"/>
                  <w:color w:val="000000"/>
                </w:rPr>
                <w:t>Add</w:t>
              </w:r>
              <w:r w:rsidRPr="009030C4">
                <w:rPr>
                  <w:rFonts w:eastAsia="宋体" w:hint="eastAsia"/>
                  <w:color w:val="000000"/>
                  <w:lang w:eastAsia="zh-CN"/>
                </w:rPr>
                <w:t xml:space="preserve"> </w:t>
              </w:r>
              <w:r w:rsidRPr="009030C4">
                <w:rPr>
                  <w:rFonts w:eastAsia="宋体"/>
                  <w:color w:val="000000"/>
                </w:rPr>
                <w:t>ACLR requirements for</w:t>
              </w:r>
              <w:r w:rsidRPr="009030C4">
                <w:rPr>
                  <w:rFonts w:eastAsia="宋体" w:hint="eastAsia"/>
                  <w:color w:val="000000"/>
                  <w:lang w:eastAsia="zh-CN"/>
                </w:rPr>
                <w:t xml:space="preserve"> CA</w:t>
              </w:r>
              <w:r w:rsidRPr="009030C4">
                <w:rPr>
                  <w:rFonts w:eastAsia="宋体"/>
                  <w:color w:val="000000"/>
                </w:rPr>
                <w:t xml:space="preserve"> Bandwidth Class B</w:t>
              </w:r>
              <w:r w:rsidRPr="009030C4">
                <w:rPr>
                  <w:rFonts w:eastAsia="宋体" w:hint="eastAsia"/>
                  <w:color w:val="000000"/>
                  <w:lang w:eastAsia="zh-CN"/>
                </w:rPr>
                <w:t xml:space="preserve"> in table </w:t>
              </w:r>
              <w:r w:rsidRPr="009030C4">
                <w:rPr>
                  <w:rFonts w:eastAsia="宋体"/>
                  <w:color w:val="000000"/>
                </w:rPr>
                <w:t>6.6.2.3.2</w:t>
              </w:r>
              <w:r w:rsidRPr="009030C4">
                <w:rPr>
                  <w:rFonts w:eastAsia="宋体" w:hint="eastAsia"/>
                  <w:color w:val="000000"/>
                </w:rPr>
                <w:t>A</w:t>
              </w:r>
              <w:r w:rsidRPr="009030C4">
                <w:rPr>
                  <w:rFonts w:eastAsia="宋体" w:hint="eastAsia"/>
                  <w:color w:val="000000"/>
                  <w:lang w:eastAsia="zh-CN"/>
                </w:rPr>
                <w:t xml:space="preserve"> -1and table </w:t>
              </w:r>
              <w:r w:rsidRPr="009030C4">
                <w:rPr>
                  <w:rFonts w:eastAsia="宋体"/>
                  <w:color w:val="000000"/>
                </w:rPr>
                <w:t>6.6.2.3.</w:t>
              </w:r>
              <w:r w:rsidRPr="009030C4">
                <w:rPr>
                  <w:rFonts w:eastAsia="宋体" w:hint="eastAsia"/>
                  <w:color w:val="000000"/>
                  <w:lang w:eastAsia="zh-CN"/>
                </w:rPr>
                <w:t>3</w:t>
              </w:r>
              <w:r w:rsidRPr="009030C4">
                <w:rPr>
                  <w:rFonts w:eastAsia="宋体" w:hint="eastAsia"/>
                  <w:color w:val="000000"/>
                </w:rPr>
                <w:t>A</w:t>
              </w:r>
              <w:r w:rsidRPr="009030C4">
                <w:rPr>
                  <w:rFonts w:eastAsia="宋体" w:hint="eastAsia"/>
                  <w:color w:val="000000"/>
                  <w:lang w:eastAsia="zh-CN"/>
                </w:rPr>
                <w:t>-1.</w:t>
              </w:r>
            </w:ins>
          </w:p>
        </w:tc>
      </w:tr>
      <w:tr w:rsidR="005E207A" w:rsidRPr="00E235A1" w:rsidTr="00491F87">
        <w:trPr>
          <w:jc w:val="center"/>
          <w:ins w:id="544" w:author="cmri" w:date="2015-08-03T17:04:00Z"/>
        </w:trPr>
        <w:tc>
          <w:tcPr>
            <w:tcW w:w="1037" w:type="dxa"/>
            <w:shd w:val="clear" w:color="auto" w:fill="auto"/>
            <w:vAlign w:val="center"/>
          </w:tcPr>
          <w:p w:rsidR="005E207A" w:rsidRPr="00067467" w:rsidRDefault="005E207A" w:rsidP="00A75F33">
            <w:pPr>
              <w:pStyle w:val="TAL"/>
              <w:rPr>
                <w:ins w:id="545" w:author="cmri" w:date="2015-08-03T17:04:00Z"/>
                <w:rFonts w:eastAsia="宋体"/>
              </w:rPr>
            </w:pPr>
            <w:ins w:id="546" w:author="cmri" w:date="2015-08-03T17:04:00Z">
              <w:r w:rsidRPr="00AC5712">
                <w:rPr>
                  <w:rFonts w:eastAsia="宋体"/>
                  <w:color w:val="000000"/>
                </w:rPr>
                <w:t>6.7.1A</w:t>
              </w:r>
            </w:ins>
          </w:p>
        </w:tc>
        <w:tc>
          <w:tcPr>
            <w:tcW w:w="1866" w:type="dxa"/>
            <w:shd w:val="clear" w:color="auto" w:fill="auto"/>
            <w:vAlign w:val="center"/>
          </w:tcPr>
          <w:p w:rsidR="005E207A" w:rsidRPr="00B40F73" w:rsidRDefault="005E207A" w:rsidP="001B08A8">
            <w:pPr>
              <w:pStyle w:val="TAL"/>
              <w:rPr>
                <w:ins w:id="547" w:author="cmri" w:date="2015-08-03T17:04:00Z"/>
                <w:rFonts w:eastAsia="宋体"/>
                <w:color w:val="000000"/>
              </w:rPr>
            </w:pPr>
            <w:ins w:id="548" w:author="cmri" w:date="2015-08-03T17:04:00Z">
              <w:r w:rsidRPr="00CF6CC0">
                <w:rPr>
                  <w:rFonts w:eastAsia="宋体"/>
                  <w:color w:val="000000"/>
                </w:rPr>
                <w:t>T</w:t>
              </w:r>
              <w:r>
                <w:rPr>
                  <w:rFonts w:eastAsia="宋体"/>
                  <w:color w:val="000000"/>
                </w:rPr>
                <w:t>ransmit</w:t>
              </w:r>
              <w:r>
                <w:rPr>
                  <w:rFonts w:eastAsia="宋体" w:hint="eastAsia"/>
                  <w:color w:val="000000"/>
                  <w:lang w:eastAsia="zh-CN"/>
                </w:rPr>
                <w:t xml:space="preserve"> </w:t>
              </w:r>
              <w:proofErr w:type="spellStart"/>
              <w:r w:rsidRPr="00CF6CC0">
                <w:rPr>
                  <w:rFonts w:eastAsia="宋体"/>
                  <w:color w:val="000000"/>
                </w:rPr>
                <w:t>intermodulation</w:t>
              </w:r>
              <w:proofErr w:type="spellEnd"/>
              <w:r w:rsidRPr="00CF6CC0">
                <w:rPr>
                  <w:rFonts w:eastAsia="宋体"/>
                  <w:color w:val="000000"/>
                </w:rPr>
                <w:t xml:space="preserve"> requirements</w:t>
              </w:r>
              <w:r w:rsidRPr="00CF6CC0">
                <w:rPr>
                  <w:rFonts w:eastAsia="宋体" w:hint="eastAsia"/>
                  <w:color w:val="000000"/>
                </w:rPr>
                <w:t xml:space="preserve">  for </w:t>
              </w:r>
              <w:r w:rsidRPr="00CF6CC0">
                <w:rPr>
                  <w:rFonts w:eastAsia="宋体"/>
                  <w:color w:val="000000"/>
                </w:rPr>
                <w:t>LTE_CA_C_B8</w:t>
              </w:r>
            </w:ins>
          </w:p>
        </w:tc>
        <w:tc>
          <w:tcPr>
            <w:tcW w:w="3661" w:type="dxa"/>
            <w:shd w:val="clear" w:color="auto" w:fill="auto"/>
            <w:vAlign w:val="center"/>
          </w:tcPr>
          <w:p w:rsidR="005E207A" w:rsidRPr="009030C4" w:rsidRDefault="005E207A" w:rsidP="00A75F33">
            <w:pPr>
              <w:pStyle w:val="TAL"/>
              <w:rPr>
                <w:ins w:id="549" w:author="cmri" w:date="2015-08-03T17:04:00Z"/>
                <w:rFonts w:eastAsia="Arial Unicode MS"/>
                <w:color w:val="000000"/>
              </w:rPr>
            </w:pPr>
            <w:ins w:id="550" w:author="cmri" w:date="2015-08-03T17:04:00Z">
              <w:r w:rsidRPr="009030C4">
                <w:rPr>
                  <w:rFonts w:eastAsia="Arial Unicode MS" w:hint="eastAsia"/>
                  <w:color w:val="000000"/>
                </w:rPr>
                <w:t>A</w:t>
              </w:r>
              <w:r w:rsidRPr="00CF6CC0">
                <w:rPr>
                  <w:rFonts w:eastAsia="Arial Unicode MS" w:hint="eastAsia"/>
                  <w:color w:val="000000"/>
                </w:rPr>
                <w:t>dd</w:t>
              </w:r>
              <w:r w:rsidRPr="00CF6CC0">
                <w:rPr>
                  <w:rFonts w:eastAsia="宋体" w:hint="eastAsia"/>
                  <w:color w:val="000000"/>
                  <w:lang w:eastAsia="zh-CN"/>
                </w:rPr>
                <w:t xml:space="preserve"> T</w:t>
              </w:r>
              <w:r w:rsidRPr="00CF6CC0">
                <w:rPr>
                  <w:rFonts w:eastAsia="宋体"/>
                  <w:color w:val="000000"/>
                </w:rPr>
                <w:t>ransmit</w:t>
              </w:r>
              <w:r w:rsidRPr="00CF6CC0">
                <w:rPr>
                  <w:rFonts w:eastAsia="宋体" w:hint="eastAsia"/>
                  <w:color w:val="000000"/>
                  <w:lang w:eastAsia="zh-CN"/>
                </w:rPr>
                <w:t xml:space="preserve"> </w:t>
              </w:r>
              <w:proofErr w:type="spellStart"/>
              <w:r w:rsidRPr="00CF6CC0">
                <w:rPr>
                  <w:rFonts w:eastAsia="宋体"/>
                  <w:color w:val="000000"/>
                </w:rPr>
                <w:t>intermodulation</w:t>
              </w:r>
              <w:proofErr w:type="spellEnd"/>
              <w:r w:rsidRPr="00CF6CC0">
                <w:rPr>
                  <w:rFonts w:eastAsia="宋体"/>
                  <w:color w:val="000000"/>
                </w:rPr>
                <w:t xml:space="preserve"> requirements for</w:t>
              </w:r>
              <w:r w:rsidRPr="00CF6CC0">
                <w:rPr>
                  <w:rFonts w:eastAsia="宋体" w:hint="eastAsia"/>
                  <w:color w:val="000000"/>
                  <w:lang w:eastAsia="zh-CN"/>
                </w:rPr>
                <w:t xml:space="preserve"> CA</w:t>
              </w:r>
              <w:r w:rsidRPr="00CF6CC0">
                <w:rPr>
                  <w:rFonts w:eastAsia="宋体"/>
                  <w:color w:val="000000"/>
                </w:rPr>
                <w:t xml:space="preserve"> Bandwidth Class B</w:t>
              </w:r>
              <w:r w:rsidRPr="00CF6CC0">
                <w:rPr>
                  <w:rFonts w:eastAsia="宋体" w:hint="eastAsia"/>
                  <w:color w:val="000000"/>
                  <w:lang w:eastAsia="zh-CN"/>
                </w:rPr>
                <w:t xml:space="preserve"> in </w:t>
              </w:r>
              <w:r w:rsidRPr="00CF6CC0">
                <w:rPr>
                  <w:rFonts w:eastAsia="宋体"/>
                  <w:color w:val="000000"/>
                </w:rPr>
                <w:t>Table 6.7.1</w:t>
              </w:r>
              <w:r w:rsidRPr="00CF6CC0">
                <w:rPr>
                  <w:rFonts w:eastAsia="宋体" w:hint="eastAsia"/>
                  <w:color w:val="000000"/>
                  <w:lang w:eastAsia="zh-CN"/>
                </w:rPr>
                <w:t>A</w:t>
              </w:r>
              <w:r w:rsidRPr="00CF6CC0">
                <w:rPr>
                  <w:rFonts w:eastAsia="宋体"/>
                  <w:color w:val="000000"/>
                </w:rPr>
                <w:t>-1</w:t>
              </w:r>
              <w:r w:rsidRPr="00CF6CC0">
                <w:rPr>
                  <w:rFonts w:eastAsia="宋体" w:hint="eastAsia"/>
                  <w:color w:val="000000"/>
                  <w:lang w:eastAsia="zh-CN"/>
                </w:rPr>
                <w:t>.</w:t>
              </w:r>
            </w:ins>
          </w:p>
        </w:tc>
      </w:tr>
      <w:tr w:rsidR="00CB0D7F" w:rsidRPr="00E235A1" w:rsidTr="00491F87">
        <w:trPr>
          <w:jc w:val="center"/>
          <w:ins w:id="551" w:author="cmri" w:date="2015-08-03T17:13:00Z"/>
        </w:trPr>
        <w:tc>
          <w:tcPr>
            <w:tcW w:w="1037" w:type="dxa"/>
            <w:shd w:val="clear" w:color="auto" w:fill="auto"/>
            <w:vAlign w:val="center"/>
          </w:tcPr>
          <w:p w:rsidR="00CB0D7F" w:rsidRPr="00AC5712" w:rsidRDefault="00CB0D7F" w:rsidP="00A75F33">
            <w:pPr>
              <w:pStyle w:val="TAL"/>
              <w:rPr>
                <w:ins w:id="552" w:author="cmri" w:date="2015-08-03T17:13:00Z"/>
                <w:rFonts w:eastAsia="宋体"/>
                <w:color w:val="000000"/>
              </w:rPr>
            </w:pPr>
            <w:ins w:id="553" w:author="cmri" w:date="2015-08-03T17:13:00Z">
              <w:r w:rsidRPr="00CD52AB">
                <w:rPr>
                  <w:rFonts w:ascii="CG Times (WN)" w:eastAsia="Batang" w:hAnsi="CG Times (WN)"/>
                  <w:color w:val="000000"/>
                </w:rPr>
                <w:t>6.6.2.1A</w:t>
              </w:r>
            </w:ins>
          </w:p>
        </w:tc>
        <w:tc>
          <w:tcPr>
            <w:tcW w:w="1866" w:type="dxa"/>
            <w:shd w:val="clear" w:color="auto" w:fill="auto"/>
            <w:vAlign w:val="center"/>
          </w:tcPr>
          <w:p w:rsidR="00CB0D7F" w:rsidRPr="00CF6CC0" w:rsidRDefault="00CB0D7F" w:rsidP="001B08A8">
            <w:pPr>
              <w:pStyle w:val="TAL"/>
              <w:rPr>
                <w:ins w:id="554" w:author="cmri" w:date="2015-08-03T17:13:00Z"/>
                <w:rFonts w:eastAsia="宋体"/>
                <w:color w:val="000000"/>
              </w:rPr>
            </w:pPr>
            <w:ins w:id="555" w:author="cmri" w:date="2015-08-03T17:13:00Z">
              <w:r w:rsidRPr="00EA6FAD">
                <w:rPr>
                  <w:color w:val="000000"/>
                </w:rPr>
                <w:t>General E-UTRA CA spectrum emission mask for Bandwidth Class B</w:t>
              </w:r>
            </w:ins>
          </w:p>
        </w:tc>
        <w:tc>
          <w:tcPr>
            <w:tcW w:w="3661" w:type="dxa"/>
            <w:shd w:val="clear" w:color="auto" w:fill="auto"/>
            <w:vAlign w:val="center"/>
          </w:tcPr>
          <w:p w:rsidR="00CB0D7F" w:rsidRPr="009030C4" w:rsidRDefault="00CB0D7F" w:rsidP="00A75F33">
            <w:pPr>
              <w:pStyle w:val="TAL"/>
              <w:rPr>
                <w:ins w:id="556" w:author="cmri" w:date="2015-08-03T17:13:00Z"/>
                <w:rFonts w:eastAsia="Arial Unicode MS"/>
                <w:color w:val="000000"/>
              </w:rPr>
            </w:pPr>
            <w:ins w:id="557" w:author="cmri" w:date="2015-08-03T17:13:00Z">
              <w:r w:rsidRPr="00145E49">
                <w:rPr>
                  <w:rFonts w:eastAsia="Arial Unicode MS" w:hint="eastAsia"/>
                </w:rPr>
                <w:t xml:space="preserve">Add </w:t>
              </w:r>
              <w:r w:rsidRPr="00EA6FAD">
                <w:rPr>
                  <w:color w:val="000000"/>
                </w:rPr>
                <w:t>General E-UTRA CA spectrum emission mask for Bandwidth Class B</w:t>
              </w:r>
              <w:r>
                <w:rPr>
                  <w:rFonts w:hint="eastAsia"/>
                  <w:color w:val="000000"/>
                  <w:lang w:eastAsia="zh-CN"/>
                </w:rPr>
                <w:t xml:space="preserve"> in 6.6.2.1A.</w:t>
              </w:r>
            </w:ins>
          </w:p>
        </w:tc>
      </w:tr>
    </w:tbl>
    <w:p w:rsidR="00BA5900" w:rsidRPr="00153788" w:rsidRDefault="00BA5900" w:rsidP="00BA5900"/>
    <w:p w:rsidR="00BA5900" w:rsidRDefault="0050410D" w:rsidP="00BA5900">
      <w:pPr>
        <w:pStyle w:val="2"/>
      </w:pPr>
      <w:bookmarkStart w:id="558" w:name="_Toc354623710"/>
      <w:bookmarkStart w:id="559" w:name="_Toc240516976"/>
      <w:bookmarkStart w:id="560" w:name="_Toc426386825"/>
      <w:r>
        <w:rPr>
          <w:rFonts w:hint="eastAsia"/>
        </w:rPr>
        <w:t>9</w:t>
      </w:r>
      <w:r w:rsidR="00BA5900">
        <w:t>.2</w:t>
      </w:r>
      <w:r w:rsidR="00BA5900">
        <w:tab/>
      </w:r>
      <w:r w:rsidR="00BA5900" w:rsidRPr="005D1FBB">
        <w:t xml:space="preserve">Required changes to </w:t>
      </w:r>
      <w:r w:rsidR="00BA5900">
        <w:t>TS 36.</w:t>
      </w:r>
      <w:r w:rsidR="00BA5900" w:rsidRPr="005D1FBB">
        <w:t>104</w:t>
      </w:r>
      <w:bookmarkEnd w:id="558"/>
      <w:bookmarkEnd w:id="559"/>
      <w:bookmarkEnd w:id="560"/>
    </w:p>
    <w:p w:rsidR="0082336A" w:rsidRPr="0082336A" w:rsidRDefault="0082336A" w:rsidP="0082336A">
      <w:r w:rsidRPr="00E235A1">
        <w:t>Required</w:t>
      </w:r>
      <w:r w:rsidRPr="00E235A1">
        <w:rPr>
          <w:rFonts w:hint="eastAsia"/>
        </w:rPr>
        <w:t xml:space="preserve"> changes in </w:t>
      </w:r>
      <w:r>
        <w:t>TS 36.</w:t>
      </w:r>
      <w:r w:rsidRPr="00E235A1">
        <w:rPr>
          <w:rFonts w:hint="eastAsia"/>
        </w:rPr>
        <w:t>1</w:t>
      </w:r>
      <w:r>
        <w:rPr>
          <w:rFonts w:hint="eastAsia"/>
        </w:rPr>
        <w:t>04</w:t>
      </w:r>
      <w:r w:rsidRPr="00E235A1">
        <w:rPr>
          <w:rFonts w:hint="eastAsia"/>
        </w:rPr>
        <w:t xml:space="preserve"> are shown in Table </w:t>
      </w:r>
      <w:r w:rsidR="0050410D">
        <w:rPr>
          <w:rFonts w:hint="eastAsia"/>
        </w:rPr>
        <w:t>9</w:t>
      </w:r>
      <w:r>
        <w:rPr>
          <w:rFonts w:hint="eastAsia"/>
        </w:rPr>
        <w:t>.2</w:t>
      </w:r>
      <w:r w:rsidRPr="00E235A1">
        <w:rPr>
          <w:rFonts w:hint="eastAsia"/>
        </w:rPr>
        <w:t>-1.</w:t>
      </w:r>
      <w:r>
        <w:t xml:space="preserve">  Unaffected sections for changes are omitted.</w:t>
      </w:r>
    </w:p>
    <w:p w:rsidR="00BA5900" w:rsidRPr="00E235A1" w:rsidRDefault="0050410D" w:rsidP="00BA5900">
      <w:pPr>
        <w:pStyle w:val="TH"/>
      </w:pPr>
      <w:r>
        <w:t xml:space="preserve">Table </w:t>
      </w:r>
      <w:r>
        <w:rPr>
          <w:rFonts w:hint="eastAsia"/>
        </w:rPr>
        <w:t>9</w:t>
      </w:r>
      <w:r w:rsidR="00BA5900" w:rsidRPr="00E235A1">
        <w:t>.2-1</w:t>
      </w:r>
      <w:r w:rsidR="00BA5900" w:rsidRPr="00E235A1">
        <w:rPr>
          <w:rFonts w:hint="eastAsia"/>
        </w:rPr>
        <w:t xml:space="preserve"> </w:t>
      </w:r>
      <w:r w:rsidR="00BA5900" w:rsidRPr="00E235A1">
        <w:t>Required</w:t>
      </w:r>
      <w:r w:rsidR="00BA5900" w:rsidRPr="00E235A1">
        <w:rPr>
          <w:rFonts w:hint="eastAsia"/>
        </w:rPr>
        <w:t xml:space="preserve"> changes in </w:t>
      </w:r>
      <w:r w:rsidR="00BA5900">
        <w:t>TS 36.</w:t>
      </w:r>
      <w:r w:rsidR="00BA5900" w:rsidRPr="00E235A1">
        <w:rPr>
          <w:rFonts w:hint="eastAsia"/>
        </w:rPr>
        <w:t>10</w:t>
      </w:r>
      <w:r w:rsidR="00BA5900" w:rsidRPr="00E235A1">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104</w:t>
            </w:r>
          </w:p>
        </w:tc>
      </w:tr>
      <w:tr w:rsidR="008E437E" w:rsidRPr="00E235A1" w:rsidTr="001B08A8">
        <w:trPr>
          <w:jc w:val="center"/>
        </w:trPr>
        <w:tc>
          <w:tcPr>
            <w:tcW w:w="1037" w:type="dxa"/>
            <w:vAlign w:val="center"/>
          </w:tcPr>
          <w:p w:rsidR="008E437E" w:rsidRPr="00A351A8" w:rsidRDefault="008E437E" w:rsidP="001B08A8">
            <w:pPr>
              <w:pStyle w:val="TAL"/>
            </w:pPr>
            <w:r w:rsidRPr="00A351A8">
              <w:rPr>
                <w:rFonts w:hint="eastAsia"/>
              </w:rPr>
              <w:t>5.5</w:t>
            </w:r>
          </w:p>
        </w:tc>
        <w:tc>
          <w:tcPr>
            <w:tcW w:w="1866" w:type="dxa"/>
            <w:vAlign w:val="center"/>
          </w:tcPr>
          <w:p w:rsidR="008E437E" w:rsidRPr="00A351A8" w:rsidRDefault="008E437E" w:rsidP="001B08A8">
            <w:pPr>
              <w:pStyle w:val="TAL"/>
            </w:pPr>
            <w:r w:rsidRPr="00A351A8">
              <w:rPr>
                <w:rFonts w:hint="eastAsia"/>
              </w:rPr>
              <w:t>Operating bands</w:t>
            </w:r>
            <w:r w:rsidRPr="00A351A8">
              <w:t xml:space="preserve"> for CA</w:t>
            </w:r>
          </w:p>
        </w:tc>
        <w:tc>
          <w:tcPr>
            <w:tcW w:w="3661" w:type="dxa"/>
            <w:vAlign w:val="center"/>
          </w:tcPr>
          <w:p w:rsidR="008E437E" w:rsidRPr="00A351A8" w:rsidRDefault="008E437E" w:rsidP="001B08A8">
            <w:pPr>
              <w:pStyle w:val="TAL"/>
              <w:rPr>
                <w:rFonts w:eastAsia="Arial Unicode MS"/>
              </w:rPr>
            </w:pPr>
            <w:r w:rsidRPr="00A351A8">
              <w:rPr>
                <w:rFonts w:eastAsia="Arial Unicode MS" w:hint="eastAsia"/>
              </w:rPr>
              <w:t xml:space="preserve">Add Band </w:t>
            </w:r>
            <w:r>
              <w:rPr>
                <w:rFonts w:eastAsia="Arial Unicode MS" w:hint="eastAsia"/>
              </w:rPr>
              <w:t>8 to Table 5.5-2</w:t>
            </w:r>
            <w:r w:rsidRPr="00A351A8">
              <w:rPr>
                <w:rFonts w:eastAsia="Arial Unicode MS" w:hint="eastAsia"/>
              </w:rPr>
              <w:t xml:space="preserve"> </w:t>
            </w:r>
            <w:r>
              <w:rPr>
                <w:rFonts w:eastAsia="Arial Unicode MS"/>
              </w:rPr>
              <w:t>“</w:t>
            </w:r>
            <w:r w:rsidRPr="00A351A8">
              <w:rPr>
                <w:rFonts w:eastAsia="Arial Unicode MS" w:hint="eastAsia"/>
              </w:rPr>
              <w:t>Intra-band contiguous carrier aggregation bands</w:t>
            </w:r>
            <w:r>
              <w:rPr>
                <w:rFonts w:eastAsia="Arial Unicode MS"/>
              </w:rPr>
              <w:t>”</w:t>
            </w:r>
          </w:p>
        </w:tc>
      </w:tr>
    </w:tbl>
    <w:p w:rsidR="00BA5900" w:rsidRDefault="00BA5900" w:rsidP="00BA5900">
      <w:bookmarkStart w:id="561" w:name="_Toc354623712"/>
    </w:p>
    <w:p w:rsidR="00BA5900" w:rsidRDefault="0050410D" w:rsidP="00BA5900">
      <w:pPr>
        <w:pStyle w:val="2"/>
      </w:pPr>
      <w:bookmarkStart w:id="562" w:name="_Toc240516978"/>
      <w:bookmarkStart w:id="563" w:name="_Toc426386826"/>
      <w:bookmarkEnd w:id="561"/>
      <w:r>
        <w:rPr>
          <w:rFonts w:hint="eastAsia"/>
        </w:rPr>
        <w:lastRenderedPageBreak/>
        <w:t>9</w:t>
      </w:r>
      <w:r w:rsidR="00772CC2">
        <w:t>.</w:t>
      </w:r>
      <w:r w:rsidR="00772CC2">
        <w:rPr>
          <w:rFonts w:hint="eastAsia"/>
        </w:rPr>
        <w:t>3</w:t>
      </w:r>
      <w:r w:rsidR="00BA5900">
        <w:tab/>
      </w:r>
      <w:r w:rsidR="00BA5900" w:rsidRPr="005D1FBB">
        <w:t xml:space="preserve">Required changes to </w:t>
      </w:r>
      <w:r w:rsidR="00BA5900">
        <w:t>TS 36.</w:t>
      </w:r>
      <w:r w:rsidR="00BA5900" w:rsidRPr="005D1FBB">
        <w:t>141</w:t>
      </w:r>
      <w:bookmarkEnd w:id="562"/>
      <w:bookmarkEnd w:id="563"/>
    </w:p>
    <w:p w:rsidR="00BA5900" w:rsidRPr="00E235A1" w:rsidRDefault="00BA5900" w:rsidP="00BA5900">
      <w:r w:rsidRPr="00E235A1">
        <w:t>Required</w:t>
      </w:r>
      <w:r w:rsidRPr="00E235A1">
        <w:rPr>
          <w:rFonts w:hint="eastAsia"/>
        </w:rPr>
        <w:t xml:space="preserve"> changes in </w:t>
      </w:r>
      <w:r>
        <w:t>TS 36.</w:t>
      </w:r>
      <w:r w:rsidRPr="00E235A1">
        <w:rPr>
          <w:rFonts w:hint="eastAsia"/>
        </w:rPr>
        <w:t>1</w:t>
      </w:r>
      <w:r w:rsidRPr="00E235A1">
        <w:t>41</w:t>
      </w:r>
      <w:r w:rsidRPr="00E235A1">
        <w:rPr>
          <w:rFonts w:hint="eastAsia"/>
        </w:rPr>
        <w:t xml:space="preserve"> are shown in Table </w:t>
      </w:r>
      <w:r w:rsidR="0050410D">
        <w:rPr>
          <w:rFonts w:hint="eastAsia"/>
        </w:rPr>
        <w:t>9</w:t>
      </w:r>
      <w:r w:rsidR="00772CC2">
        <w:rPr>
          <w:rFonts w:hint="eastAsia"/>
        </w:rPr>
        <w:t>.3</w:t>
      </w:r>
      <w:r w:rsidRPr="00E235A1">
        <w:rPr>
          <w:rFonts w:hint="eastAsia"/>
        </w:rPr>
        <w:t>-1.</w:t>
      </w:r>
      <w:r>
        <w:t xml:space="preserve">  Unaffected sections for changes are omitted.</w:t>
      </w:r>
    </w:p>
    <w:p w:rsidR="00BA5900" w:rsidRPr="00E235A1" w:rsidRDefault="00BA5900" w:rsidP="00BA5900">
      <w:pPr>
        <w:pStyle w:val="TH"/>
      </w:pPr>
      <w:r>
        <w:t>Table</w:t>
      </w:r>
      <w:r w:rsidR="00E67B2C">
        <w:t xml:space="preserve"> </w:t>
      </w:r>
      <w:r w:rsidR="00E67B2C">
        <w:rPr>
          <w:rFonts w:hint="eastAsia"/>
        </w:rPr>
        <w:t>9</w:t>
      </w:r>
      <w:r w:rsidR="0082336A">
        <w:t>.</w:t>
      </w:r>
      <w:r w:rsidR="0082336A">
        <w:rPr>
          <w:rFonts w:hint="eastAsia"/>
        </w:rPr>
        <w:t>3</w:t>
      </w:r>
      <w:r w:rsidRPr="00E235A1">
        <w:t xml:space="preserve">-1 Required changes in </w:t>
      </w:r>
      <w:r>
        <w:t>TS 36.</w:t>
      </w:r>
      <w:r w:rsidRPr="00E235A1">
        <w:t>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141</w:t>
            </w:r>
          </w:p>
        </w:tc>
      </w:tr>
      <w:tr w:rsidR="008E437E" w:rsidRPr="00E235A1" w:rsidTr="001B08A8">
        <w:trPr>
          <w:jc w:val="center"/>
        </w:trPr>
        <w:tc>
          <w:tcPr>
            <w:tcW w:w="1037" w:type="dxa"/>
            <w:vAlign w:val="center"/>
          </w:tcPr>
          <w:p w:rsidR="008E437E" w:rsidRPr="00A351A8" w:rsidRDefault="008E437E" w:rsidP="001B08A8">
            <w:pPr>
              <w:pStyle w:val="TAL"/>
            </w:pPr>
            <w:r w:rsidRPr="00A351A8">
              <w:rPr>
                <w:rFonts w:hint="eastAsia"/>
              </w:rPr>
              <w:t>5.5</w:t>
            </w:r>
          </w:p>
        </w:tc>
        <w:tc>
          <w:tcPr>
            <w:tcW w:w="1866" w:type="dxa"/>
            <w:vAlign w:val="center"/>
          </w:tcPr>
          <w:p w:rsidR="008E437E" w:rsidRPr="00A351A8" w:rsidRDefault="008E437E" w:rsidP="001B08A8">
            <w:pPr>
              <w:pStyle w:val="TAL"/>
            </w:pPr>
            <w:r w:rsidRPr="00A351A8">
              <w:rPr>
                <w:rFonts w:hint="eastAsia"/>
              </w:rPr>
              <w:t>Operating bands</w:t>
            </w:r>
            <w:r w:rsidRPr="00A351A8">
              <w:t xml:space="preserve"> for CA</w:t>
            </w:r>
          </w:p>
        </w:tc>
        <w:tc>
          <w:tcPr>
            <w:tcW w:w="3661" w:type="dxa"/>
            <w:vAlign w:val="center"/>
          </w:tcPr>
          <w:p w:rsidR="008E437E" w:rsidRPr="00A351A8" w:rsidRDefault="008E437E" w:rsidP="001B08A8">
            <w:pPr>
              <w:pStyle w:val="TAL"/>
              <w:rPr>
                <w:rFonts w:eastAsia="Arial Unicode MS"/>
              </w:rPr>
            </w:pPr>
            <w:r w:rsidRPr="00A351A8">
              <w:rPr>
                <w:rFonts w:eastAsia="Arial Unicode MS"/>
              </w:rPr>
              <w:t xml:space="preserve">Add Band </w:t>
            </w:r>
            <w:r>
              <w:rPr>
                <w:rFonts w:eastAsia="Arial Unicode MS" w:hint="eastAsia"/>
              </w:rPr>
              <w:t>8</w:t>
            </w:r>
            <w:r w:rsidRPr="00A351A8">
              <w:rPr>
                <w:rFonts w:eastAsia="Arial Unicode MS"/>
              </w:rPr>
              <w:t xml:space="preserve"> to Table</w:t>
            </w:r>
            <w:r>
              <w:rPr>
                <w:rFonts w:eastAsia="Arial Unicode MS"/>
              </w:rPr>
              <w:t xml:space="preserve"> 5.5-2</w:t>
            </w:r>
            <w:r w:rsidRPr="00A351A8">
              <w:rPr>
                <w:rFonts w:eastAsia="Arial Unicode MS"/>
              </w:rPr>
              <w:t xml:space="preserve"> </w:t>
            </w:r>
            <w:r>
              <w:rPr>
                <w:rFonts w:eastAsia="Arial Unicode MS"/>
              </w:rPr>
              <w:t>“</w:t>
            </w:r>
            <w:r w:rsidRPr="00A351A8">
              <w:rPr>
                <w:rFonts w:eastAsia="Arial Unicode MS"/>
              </w:rPr>
              <w:t>Intra-band contiguous carrier aggregation bands</w:t>
            </w:r>
            <w:r>
              <w:rPr>
                <w:rFonts w:eastAsia="Arial Unicode MS"/>
              </w:rPr>
              <w:t>”</w:t>
            </w:r>
          </w:p>
        </w:tc>
      </w:tr>
    </w:tbl>
    <w:p w:rsidR="00BA5900" w:rsidRDefault="00BA5900" w:rsidP="00BA5900"/>
    <w:p w:rsidR="00BA5900" w:rsidRPr="005D1FBB" w:rsidRDefault="003300C3" w:rsidP="00BA5900">
      <w:pPr>
        <w:pStyle w:val="2"/>
      </w:pPr>
      <w:bookmarkStart w:id="564" w:name="_Toc354623713"/>
      <w:bookmarkStart w:id="565" w:name="_Toc240516979"/>
      <w:bookmarkStart w:id="566" w:name="_Toc426386827"/>
      <w:r>
        <w:rPr>
          <w:rFonts w:hint="eastAsia"/>
        </w:rPr>
        <w:t>9</w:t>
      </w:r>
      <w:r w:rsidR="0082336A">
        <w:t>.</w:t>
      </w:r>
      <w:r w:rsidR="0082336A">
        <w:rPr>
          <w:rFonts w:hint="eastAsia"/>
        </w:rPr>
        <w:t>4</w:t>
      </w:r>
      <w:r w:rsidR="00BA5900">
        <w:tab/>
      </w:r>
      <w:r w:rsidR="00BA5900" w:rsidRPr="005D1FBB">
        <w:t xml:space="preserve">Required changes to </w:t>
      </w:r>
      <w:r w:rsidR="00BA5900">
        <w:t>TS 36.</w:t>
      </w:r>
      <w:r w:rsidR="00BA5900" w:rsidRPr="005D1FBB">
        <w:t>307</w:t>
      </w:r>
      <w:bookmarkEnd w:id="564"/>
      <w:bookmarkEnd w:id="565"/>
      <w:bookmarkEnd w:id="566"/>
    </w:p>
    <w:p w:rsidR="00BA5900" w:rsidRPr="00E235A1" w:rsidRDefault="00BA5900" w:rsidP="00BA5900">
      <w:r w:rsidRPr="00E235A1">
        <w:t>Required</w:t>
      </w:r>
      <w:r w:rsidRPr="00E235A1">
        <w:rPr>
          <w:rFonts w:hint="eastAsia"/>
        </w:rPr>
        <w:t xml:space="preserve"> changes in </w:t>
      </w:r>
      <w:r>
        <w:t>TS 36.</w:t>
      </w:r>
      <w:r w:rsidRPr="00E235A1">
        <w:t>307</w:t>
      </w:r>
      <w:r w:rsidRPr="00E235A1">
        <w:rPr>
          <w:rFonts w:hint="eastAsia"/>
        </w:rPr>
        <w:t xml:space="preserve"> are shown in Table </w:t>
      </w:r>
      <w:r w:rsidR="0050410D">
        <w:rPr>
          <w:rFonts w:hint="eastAsia"/>
        </w:rPr>
        <w:t>9</w:t>
      </w:r>
      <w:r w:rsidR="0082336A">
        <w:rPr>
          <w:rFonts w:hint="eastAsia"/>
        </w:rPr>
        <w:t>.4</w:t>
      </w:r>
      <w:r w:rsidRPr="00E235A1">
        <w:rPr>
          <w:rFonts w:hint="eastAsia"/>
        </w:rPr>
        <w:t>-1.</w:t>
      </w:r>
      <w:r w:rsidR="0082336A">
        <w:rPr>
          <w:rFonts w:hint="eastAsia"/>
        </w:rPr>
        <w:t xml:space="preserve"> </w:t>
      </w:r>
      <w:r w:rsidR="0082336A">
        <w:t>Unaffected sections for changes are omitted.</w:t>
      </w:r>
    </w:p>
    <w:p w:rsidR="00BA5900" w:rsidRPr="00E235A1" w:rsidRDefault="003300C3" w:rsidP="00BA5900">
      <w:pPr>
        <w:pStyle w:val="TH"/>
      </w:pPr>
      <w:r>
        <w:t xml:space="preserve">Table </w:t>
      </w:r>
      <w:r>
        <w:rPr>
          <w:rFonts w:hint="eastAsia"/>
        </w:rPr>
        <w:t>9</w:t>
      </w:r>
      <w:r w:rsidR="0082336A">
        <w:t>.</w:t>
      </w:r>
      <w:r w:rsidR="0082336A">
        <w:rPr>
          <w:rFonts w:hint="eastAsia"/>
        </w:rPr>
        <w:t>4</w:t>
      </w:r>
      <w:r w:rsidR="00BA5900">
        <w:t>-1 Required changes in TS 36.</w:t>
      </w:r>
      <w:r w:rsidR="00BA5900" w:rsidRPr="00E235A1">
        <w:t>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Pr>
                <w:lang w:val="en-US"/>
              </w:rPr>
              <w:t xml:space="preserve"> Changes in TS 36.</w:t>
            </w:r>
            <w:r w:rsidRPr="00E235A1">
              <w:rPr>
                <w:lang w:val="en-US"/>
              </w:rPr>
              <w:t>307</w:t>
            </w:r>
          </w:p>
        </w:tc>
      </w:tr>
      <w:tr w:rsidR="00BA5900" w:rsidRPr="00E235A1" w:rsidTr="001B08A8">
        <w:trPr>
          <w:jc w:val="center"/>
        </w:trPr>
        <w:tc>
          <w:tcPr>
            <w:tcW w:w="1037" w:type="dxa"/>
            <w:vAlign w:val="center"/>
          </w:tcPr>
          <w:p w:rsidR="00BA5900" w:rsidRPr="00A351A8" w:rsidRDefault="00BA5900" w:rsidP="001B08A8">
            <w:pPr>
              <w:pStyle w:val="TAL"/>
            </w:pPr>
          </w:p>
        </w:tc>
        <w:tc>
          <w:tcPr>
            <w:tcW w:w="1866" w:type="dxa"/>
            <w:vAlign w:val="center"/>
          </w:tcPr>
          <w:p w:rsidR="00BA5900" w:rsidRPr="00A351A8" w:rsidRDefault="00BA5900" w:rsidP="001B08A8">
            <w:pPr>
              <w:pStyle w:val="TAL"/>
            </w:pPr>
          </w:p>
        </w:tc>
        <w:tc>
          <w:tcPr>
            <w:tcW w:w="3661" w:type="dxa"/>
            <w:vAlign w:val="center"/>
          </w:tcPr>
          <w:p w:rsidR="00BA5900" w:rsidRPr="00A351A8" w:rsidRDefault="00BA5900" w:rsidP="001B08A8">
            <w:pPr>
              <w:pStyle w:val="TAL"/>
              <w:rPr>
                <w:rFonts w:eastAsia="Arial Unicode MS"/>
              </w:rPr>
            </w:pPr>
          </w:p>
        </w:tc>
      </w:tr>
    </w:tbl>
    <w:p w:rsidR="00BA5900" w:rsidRDefault="00BA5900" w:rsidP="00BA5900">
      <w:bookmarkStart w:id="567" w:name="_Toc354623715"/>
    </w:p>
    <w:bookmarkEnd w:id="567"/>
    <w:p w:rsidR="00BA5900" w:rsidRPr="00235394" w:rsidRDefault="00BA5900" w:rsidP="00BA5900">
      <w:pPr>
        <w:pStyle w:val="9"/>
      </w:pPr>
      <w:r w:rsidRPr="00235394">
        <w:br w:type="page"/>
      </w:r>
      <w:bookmarkStart w:id="568" w:name="_Toc240516984"/>
      <w:bookmarkStart w:id="569" w:name="_Toc426386828"/>
      <w:r>
        <w:lastRenderedPageBreak/>
        <w:t>Annex A</w:t>
      </w:r>
      <w:proofErr w:type="gramStart"/>
      <w:r w:rsidRPr="00235394">
        <w:t>:</w:t>
      </w:r>
      <w:proofErr w:type="gramEnd"/>
      <w:r w:rsidRPr="00235394">
        <w:br/>
        <w:t>Change history</w:t>
      </w:r>
      <w:bookmarkEnd w:id="568"/>
      <w:bookmarkEnd w:id="569"/>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87"/>
        <w:gridCol w:w="956"/>
        <w:gridCol w:w="1066"/>
        <w:gridCol w:w="419"/>
        <w:gridCol w:w="421"/>
        <w:gridCol w:w="4715"/>
        <w:gridCol w:w="558"/>
        <w:gridCol w:w="717"/>
      </w:tblGrid>
      <w:tr w:rsidR="00BA5900" w:rsidRPr="00235394" w:rsidTr="001B08A8">
        <w:trPr>
          <w:cantSplit/>
          <w:trHeight w:val="195"/>
        </w:trPr>
        <w:tc>
          <w:tcPr>
            <w:tcW w:w="9639" w:type="dxa"/>
            <w:gridSpan w:val="8"/>
            <w:shd w:val="solid" w:color="FFFFFF" w:fill="auto"/>
          </w:tcPr>
          <w:p w:rsidR="00BA5900" w:rsidRPr="00235394" w:rsidRDefault="00BA5900" w:rsidP="001B08A8">
            <w:pPr>
              <w:pStyle w:val="TAL"/>
              <w:jc w:val="center"/>
              <w:rPr>
                <w:b/>
                <w:sz w:val="16"/>
              </w:rPr>
            </w:pPr>
            <w:r w:rsidRPr="00235394">
              <w:rPr>
                <w:b/>
              </w:rPr>
              <w:t>Change history</w:t>
            </w:r>
          </w:p>
        </w:tc>
      </w:tr>
      <w:tr w:rsidR="00BA5900" w:rsidRPr="00235394" w:rsidTr="001B08A8">
        <w:trPr>
          <w:trHeight w:val="183"/>
        </w:trPr>
        <w:tc>
          <w:tcPr>
            <w:tcW w:w="787" w:type="dxa"/>
            <w:shd w:val="pct10" w:color="auto" w:fill="FFFFFF"/>
          </w:tcPr>
          <w:p w:rsidR="00BA5900" w:rsidRPr="00235394" w:rsidRDefault="00BA5900" w:rsidP="001B08A8">
            <w:pPr>
              <w:pStyle w:val="TAL"/>
              <w:rPr>
                <w:b/>
                <w:sz w:val="16"/>
              </w:rPr>
            </w:pPr>
            <w:r w:rsidRPr="00235394">
              <w:rPr>
                <w:b/>
                <w:sz w:val="16"/>
              </w:rPr>
              <w:t>Date</w:t>
            </w:r>
          </w:p>
        </w:tc>
        <w:tc>
          <w:tcPr>
            <w:tcW w:w="956" w:type="dxa"/>
            <w:shd w:val="pct10" w:color="auto" w:fill="FFFFFF"/>
          </w:tcPr>
          <w:p w:rsidR="00BA5900" w:rsidRPr="00235394" w:rsidRDefault="00BA5900" w:rsidP="001B08A8">
            <w:pPr>
              <w:pStyle w:val="TAL"/>
              <w:rPr>
                <w:b/>
                <w:sz w:val="16"/>
              </w:rPr>
            </w:pPr>
            <w:r w:rsidRPr="00235394">
              <w:rPr>
                <w:b/>
                <w:sz w:val="16"/>
              </w:rPr>
              <w:t>TSG #</w:t>
            </w:r>
          </w:p>
        </w:tc>
        <w:tc>
          <w:tcPr>
            <w:tcW w:w="1066" w:type="dxa"/>
            <w:shd w:val="pct10" w:color="auto" w:fill="FFFFFF"/>
          </w:tcPr>
          <w:p w:rsidR="00BA5900" w:rsidRPr="00235394" w:rsidRDefault="00BA5900" w:rsidP="001B08A8">
            <w:pPr>
              <w:pStyle w:val="TAL"/>
              <w:rPr>
                <w:b/>
                <w:sz w:val="16"/>
              </w:rPr>
            </w:pPr>
            <w:r w:rsidRPr="00235394">
              <w:rPr>
                <w:b/>
                <w:sz w:val="16"/>
              </w:rPr>
              <w:t>TSG Doc.</w:t>
            </w:r>
          </w:p>
        </w:tc>
        <w:tc>
          <w:tcPr>
            <w:tcW w:w="419" w:type="dxa"/>
            <w:shd w:val="pct10" w:color="auto" w:fill="FFFFFF"/>
          </w:tcPr>
          <w:p w:rsidR="00BA5900" w:rsidRPr="00235394" w:rsidRDefault="00BA5900" w:rsidP="001B08A8">
            <w:pPr>
              <w:pStyle w:val="TAL"/>
              <w:rPr>
                <w:b/>
                <w:sz w:val="16"/>
              </w:rPr>
            </w:pPr>
            <w:r w:rsidRPr="00235394">
              <w:rPr>
                <w:b/>
                <w:sz w:val="16"/>
              </w:rPr>
              <w:t>CR</w:t>
            </w:r>
          </w:p>
        </w:tc>
        <w:tc>
          <w:tcPr>
            <w:tcW w:w="421" w:type="dxa"/>
            <w:shd w:val="pct10" w:color="auto" w:fill="FFFFFF"/>
          </w:tcPr>
          <w:p w:rsidR="00BA5900" w:rsidRPr="00235394" w:rsidRDefault="00BA5900" w:rsidP="001B08A8">
            <w:pPr>
              <w:pStyle w:val="TAL"/>
              <w:rPr>
                <w:b/>
                <w:sz w:val="16"/>
              </w:rPr>
            </w:pPr>
            <w:r w:rsidRPr="00235394">
              <w:rPr>
                <w:b/>
                <w:sz w:val="16"/>
              </w:rPr>
              <w:t>Rev</w:t>
            </w:r>
          </w:p>
        </w:tc>
        <w:tc>
          <w:tcPr>
            <w:tcW w:w="4715" w:type="dxa"/>
            <w:shd w:val="pct10" w:color="auto" w:fill="FFFFFF"/>
          </w:tcPr>
          <w:p w:rsidR="00BA5900" w:rsidRPr="00235394" w:rsidRDefault="00BA5900" w:rsidP="001B08A8">
            <w:pPr>
              <w:pStyle w:val="TAL"/>
              <w:rPr>
                <w:b/>
                <w:sz w:val="16"/>
              </w:rPr>
            </w:pPr>
            <w:r w:rsidRPr="00235394">
              <w:rPr>
                <w:b/>
                <w:sz w:val="16"/>
              </w:rPr>
              <w:t>Subject/Comment</w:t>
            </w:r>
          </w:p>
        </w:tc>
        <w:tc>
          <w:tcPr>
            <w:tcW w:w="558" w:type="dxa"/>
            <w:shd w:val="pct10" w:color="auto" w:fill="FFFFFF"/>
          </w:tcPr>
          <w:p w:rsidR="00BA5900" w:rsidRPr="00235394" w:rsidRDefault="00BA5900" w:rsidP="001B08A8">
            <w:pPr>
              <w:pStyle w:val="TAL"/>
              <w:rPr>
                <w:b/>
                <w:sz w:val="16"/>
              </w:rPr>
            </w:pPr>
            <w:r w:rsidRPr="00235394">
              <w:rPr>
                <w:b/>
                <w:sz w:val="16"/>
              </w:rPr>
              <w:t>Old</w:t>
            </w:r>
          </w:p>
        </w:tc>
        <w:tc>
          <w:tcPr>
            <w:tcW w:w="717" w:type="dxa"/>
            <w:shd w:val="pct10" w:color="auto" w:fill="FFFFFF"/>
          </w:tcPr>
          <w:p w:rsidR="00BA5900" w:rsidRPr="00235394" w:rsidRDefault="00BA5900" w:rsidP="001B08A8">
            <w:pPr>
              <w:pStyle w:val="TAL"/>
              <w:rPr>
                <w:b/>
                <w:sz w:val="16"/>
              </w:rPr>
            </w:pPr>
            <w:r w:rsidRPr="00235394">
              <w:rPr>
                <w:b/>
                <w:sz w:val="16"/>
              </w:rPr>
              <w:t>New</w:t>
            </w:r>
          </w:p>
        </w:tc>
      </w:tr>
      <w:tr w:rsidR="00BA5900" w:rsidRPr="00896B9D" w:rsidTr="001B08A8">
        <w:trPr>
          <w:trHeight w:val="230"/>
        </w:trPr>
        <w:tc>
          <w:tcPr>
            <w:tcW w:w="787" w:type="dxa"/>
            <w:shd w:val="solid" w:color="FFFFFF" w:fill="auto"/>
          </w:tcPr>
          <w:p w:rsidR="00BA5900" w:rsidRPr="00896B9D" w:rsidRDefault="001B08A8" w:rsidP="001B08A8">
            <w:pPr>
              <w:pStyle w:val="Guidance"/>
              <w:rPr>
                <w:rFonts w:ascii="Arial" w:hAnsi="Arial"/>
                <w:i w:val="0"/>
                <w:color w:val="auto"/>
                <w:sz w:val="18"/>
              </w:rPr>
            </w:pPr>
            <w:r>
              <w:rPr>
                <w:rFonts w:ascii="Arial" w:hAnsi="Arial"/>
                <w:i w:val="0"/>
                <w:color w:val="auto"/>
                <w:sz w:val="18"/>
              </w:rPr>
              <w:t>201</w:t>
            </w:r>
            <w:r>
              <w:rPr>
                <w:rFonts w:ascii="Arial" w:hAnsi="Arial" w:hint="eastAsia"/>
                <w:i w:val="0"/>
                <w:color w:val="auto"/>
                <w:sz w:val="18"/>
              </w:rPr>
              <w:t>5</w:t>
            </w:r>
            <w:r>
              <w:rPr>
                <w:rFonts w:ascii="Arial" w:hAnsi="Arial"/>
                <w:i w:val="0"/>
                <w:color w:val="auto"/>
                <w:sz w:val="18"/>
              </w:rPr>
              <w:t>-0</w:t>
            </w:r>
            <w:r>
              <w:rPr>
                <w:rFonts w:ascii="Arial" w:hAnsi="Arial" w:hint="eastAsia"/>
                <w:i w:val="0"/>
                <w:color w:val="auto"/>
                <w:sz w:val="18"/>
              </w:rPr>
              <w:t>4</w:t>
            </w:r>
          </w:p>
        </w:tc>
        <w:tc>
          <w:tcPr>
            <w:tcW w:w="956"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RAN</w:t>
            </w:r>
            <w:r>
              <w:rPr>
                <w:rFonts w:ascii="Arial" w:hAnsi="Arial"/>
                <w:i w:val="0"/>
                <w:color w:val="auto"/>
                <w:sz w:val="18"/>
              </w:rPr>
              <w:t>4-</w:t>
            </w:r>
            <w:r w:rsidR="001B08A8">
              <w:rPr>
                <w:rFonts w:ascii="Arial" w:hAnsi="Arial" w:hint="eastAsia"/>
                <w:i w:val="0"/>
                <w:color w:val="auto"/>
                <w:sz w:val="18"/>
              </w:rPr>
              <w:t>74bis</w:t>
            </w:r>
          </w:p>
        </w:tc>
        <w:tc>
          <w:tcPr>
            <w:tcW w:w="1066"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R4-</w:t>
            </w:r>
            <w:r w:rsidR="0050410D">
              <w:t xml:space="preserve"> </w:t>
            </w:r>
            <w:r w:rsidR="0050410D" w:rsidRPr="0050410D">
              <w:rPr>
                <w:rFonts w:ascii="Arial" w:hAnsi="Arial"/>
                <w:i w:val="0"/>
                <w:color w:val="auto"/>
                <w:sz w:val="18"/>
              </w:rPr>
              <w:t>151895</w:t>
            </w:r>
          </w:p>
        </w:tc>
        <w:tc>
          <w:tcPr>
            <w:tcW w:w="419" w:type="dxa"/>
            <w:shd w:val="solid" w:color="FFFFFF" w:fill="auto"/>
          </w:tcPr>
          <w:p w:rsidR="00BA5900" w:rsidRPr="00896B9D" w:rsidRDefault="00BA5900" w:rsidP="001B08A8">
            <w:pPr>
              <w:pStyle w:val="Guidance"/>
              <w:rPr>
                <w:rFonts w:ascii="Arial" w:hAnsi="Arial"/>
                <w:i w:val="0"/>
                <w:color w:val="auto"/>
                <w:sz w:val="18"/>
              </w:rPr>
            </w:pPr>
          </w:p>
        </w:tc>
        <w:tc>
          <w:tcPr>
            <w:tcW w:w="421" w:type="dxa"/>
            <w:shd w:val="solid" w:color="FFFFFF" w:fill="auto"/>
          </w:tcPr>
          <w:p w:rsidR="00BA5900" w:rsidRPr="00896B9D" w:rsidRDefault="00BA5900" w:rsidP="001B08A8">
            <w:pPr>
              <w:pStyle w:val="Guidance"/>
              <w:rPr>
                <w:rFonts w:ascii="Arial" w:hAnsi="Arial"/>
                <w:i w:val="0"/>
                <w:color w:val="auto"/>
                <w:sz w:val="18"/>
              </w:rPr>
            </w:pPr>
          </w:p>
        </w:tc>
        <w:tc>
          <w:tcPr>
            <w:tcW w:w="4715"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Skeleton, initial version</w:t>
            </w:r>
          </w:p>
        </w:tc>
        <w:tc>
          <w:tcPr>
            <w:tcW w:w="558"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N/A</w:t>
            </w:r>
          </w:p>
        </w:tc>
        <w:tc>
          <w:tcPr>
            <w:tcW w:w="717"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0.0.1</w:t>
            </w:r>
          </w:p>
        </w:tc>
      </w:tr>
      <w:tr w:rsidR="00A06D16" w:rsidRPr="00896B9D" w:rsidTr="001B08A8">
        <w:trPr>
          <w:trHeight w:val="230"/>
        </w:trPr>
        <w:tc>
          <w:tcPr>
            <w:tcW w:w="787"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2015-05</w:t>
            </w:r>
          </w:p>
        </w:tc>
        <w:tc>
          <w:tcPr>
            <w:tcW w:w="956" w:type="dxa"/>
            <w:shd w:val="solid" w:color="FFFFFF" w:fill="auto"/>
          </w:tcPr>
          <w:p w:rsidR="00A06D16" w:rsidRPr="00896B9D"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RAN4-75</w:t>
            </w:r>
          </w:p>
        </w:tc>
        <w:tc>
          <w:tcPr>
            <w:tcW w:w="1066"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R4</w:t>
            </w:r>
            <w:r>
              <w:rPr>
                <w:rFonts w:ascii="Arial" w:hAnsi="Arial" w:hint="eastAsia"/>
                <w:i w:val="0"/>
                <w:color w:val="auto"/>
                <w:sz w:val="18"/>
              </w:rPr>
              <w:t>-</w:t>
            </w:r>
            <w:r w:rsidR="0063103E" w:rsidRPr="0063103E">
              <w:rPr>
                <w:rFonts w:ascii="Arial" w:hAnsi="Arial"/>
                <w:i w:val="0"/>
                <w:color w:val="auto"/>
                <w:sz w:val="18"/>
              </w:rPr>
              <w:t>153228</w:t>
            </w:r>
          </w:p>
        </w:tc>
        <w:tc>
          <w:tcPr>
            <w:tcW w:w="419" w:type="dxa"/>
            <w:shd w:val="solid" w:color="FFFFFF" w:fill="auto"/>
          </w:tcPr>
          <w:p w:rsidR="00A06D16" w:rsidRPr="00896B9D" w:rsidRDefault="00A06D16" w:rsidP="001B08A8">
            <w:pPr>
              <w:pStyle w:val="Guidance"/>
              <w:rPr>
                <w:rFonts w:ascii="Arial" w:hAnsi="Arial"/>
                <w:i w:val="0"/>
                <w:color w:val="auto"/>
                <w:sz w:val="18"/>
              </w:rPr>
            </w:pPr>
          </w:p>
        </w:tc>
        <w:tc>
          <w:tcPr>
            <w:tcW w:w="421" w:type="dxa"/>
            <w:shd w:val="solid" w:color="FFFFFF" w:fill="auto"/>
          </w:tcPr>
          <w:p w:rsidR="00A06D16" w:rsidRPr="00896B9D" w:rsidRDefault="00A06D16" w:rsidP="001B08A8">
            <w:pPr>
              <w:pStyle w:val="Guidance"/>
              <w:rPr>
                <w:rFonts w:ascii="Arial" w:hAnsi="Arial"/>
                <w:i w:val="0"/>
                <w:color w:val="auto"/>
                <w:sz w:val="18"/>
              </w:rPr>
            </w:pPr>
          </w:p>
        </w:tc>
        <w:tc>
          <w:tcPr>
            <w:tcW w:w="4715" w:type="dxa"/>
            <w:shd w:val="solid" w:color="FFFFFF" w:fill="auto"/>
          </w:tcPr>
          <w:p w:rsidR="00A06D16" w:rsidRDefault="002C34C9" w:rsidP="001B08A8">
            <w:pPr>
              <w:pStyle w:val="Guidance"/>
              <w:rPr>
                <w:rFonts w:ascii="Arial" w:hAnsi="Arial"/>
                <w:i w:val="0"/>
                <w:color w:val="auto"/>
                <w:sz w:val="18"/>
                <w:lang w:eastAsia="zh-CN"/>
              </w:rPr>
            </w:pPr>
            <w:r w:rsidRPr="002C34C9">
              <w:rPr>
                <w:rFonts w:ascii="Arial" w:hAnsi="Arial"/>
                <w:i w:val="0"/>
                <w:color w:val="auto"/>
                <w:sz w:val="18"/>
              </w:rPr>
              <w:t>R4-152454</w:t>
            </w:r>
            <w:r w:rsidRPr="002C34C9">
              <w:rPr>
                <w:rFonts w:ascii="Arial" w:hAnsi="Arial"/>
                <w:i w:val="0"/>
                <w:color w:val="auto"/>
                <w:sz w:val="18"/>
              </w:rPr>
              <w:tab/>
              <w:t>TP on operating band for intra-band contiguous Carrier Aggregation in Band 8</w:t>
            </w:r>
          </w:p>
          <w:p w:rsidR="00A06D16" w:rsidRPr="00896B9D" w:rsidRDefault="002C34C9" w:rsidP="001B08A8">
            <w:pPr>
              <w:pStyle w:val="Guidance"/>
              <w:rPr>
                <w:rFonts w:ascii="Arial" w:hAnsi="Arial"/>
                <w:i w:val="0"/>
                <w:color w:val="auto"/>
                <w:sz w:val="18"/>
                <w:lang w:eastAsia="zh-CN"/>
              </w:rPr>
            </w:pPr>
            <w:r w:rsidRPr="002C34C9">
              <w:rPr>
                <w:rFonts w:ascii="Arial" w:hAnsi="Arial"/>
                <w:i w:val="0"/>
                <w:color w:val="auto"/>
                <w:sz w:val="18"/>
              </w:rPr>
              <w:t>R4-151897</w:t>
            </w:r>
            <w:r w:rsidRPr="002C34C9">
              <w:rPr>
                <w:rFonts w:ascii="Arial" w:hAnsi="Arial"/>
                <w:i w:val="0"/>
                <w:color w:val="auto"/>
                <w:sz w:val="18"/>
              </w:rPr>
              <w:tab/>
              <w:t>TP on Receiver requirements for intra-band contiguous Carrier Aggregation in Band 8</w:t>
            </w:r>
          </w:p>
        </w:tc>
        <w:tc>
          <w:tcPr>
            <w:tcW w:w="558"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0.0.1</w:t>
            </w:r>
          </w:p>
        </w:tc>
        <w:tc>
          <w:tcPr>
            <w:tcW w:w="717" w:type="dxa"/>
            <w:shd w:val="solid" w:color="FFFFFF" w:fill="auto"/>
          </w:tcPr>
          <w:p w:rsidR="00A06D16" w:rsidRPr="00896B9D" w:rsidRDefault="001873EB" w:rsidP="001B08A8">
            <w:pPr>
              <w:pStyle w:val="Guidance"/>
              <w:rPr>
                <w:rFonts w:ascii="Arial" w:hAnsi="Arial"/>
                <w:i w:val="0"/>
                <w:color w:val="auto"/>
                <w:sz w:val="18"/>
                <w:lang w:eastAsia="zh-CN"/>
              </w:rPr>
            </w:pPr>
            <w:r>
              <w:rPr>
                <w:rFonts w:ascii="Arial" w:hAnsi="Arial" w:hint="eastAsia"/>
                <w:i w:val="0"/>
                <w:color w:val="auto"/>
                <w:sz w:val="18"/>
                <w:lang w:eastAsia="zh-CN"/>
              </w:rPr>
              <w:t>0.1</w:t>
            </w:r>
            <w:r w:rsidR="00A06D16">
              <w:rPr>
                <w:rFonts w:ascii="Arial" w:hAnsi="Arial" w:hint="eastAsia"/>
                <w:i w:val="0"/>
                <w:color w:val="auto"/>
                <w:sz w:val="18"/>
                <w:lang w:eastAsia="zh-CN"/>
              </w:rPr>
              <w:t>.</w:t>
            </w:r>
            <w:r>
              <w:rPr>
                <w:rFonts w:ascii="Arial" w:hAnsi="Arial" w:hint="eastAsia"/>
                <w:i w:val="0"/>
                <w:color w:val="auto"/>
                <w:sz w:val="18"/>
                <w:lang w:eastAsia="zh-CN"/>
              </w:rPr>
              <w:t>0</w:t>
            </w:r>
          </w:p>
        </w:tc>
      </w:tr>
      <w:tr w:rsidR="004F0366" w:rsidRPr="00896B9D" w:rsidTr="001B08A8">
        <w:trPr>
          <w:trHeight w:val="230"/>
          <w:ins w:id="570" w:author="cmri" w:date="2015-08-03T17:32:00Z"/>
        </w:trPr>
        <w:tc>
          <w:tcPr>
            <w:tcW w:w="787" w:type="dxa"/>
            <w:shd w:val="solid" w:color="FFFFFF" w:fill="auto"/>
          </w:tcPr>
          <w:p w:rsidR="004F0366" w:rsidRDefault="004F0366" w:rsidP="001B08A8">
            <w:pPr>
              <w:pStyle w:val="Guidance"/>
              <w:rPr>
                <w:ins w:id="571" w:author="cmri" w:date="2015-08-03T17:32:00Z"/>
                <w:rFonts w:ascii="Arial" w:hAnsi="Arial"/>
                <w:i w:val="0"/>
                <w:color w:val="auto"/>
                <w:sz w:val="18"/>
                <w:lang w:eastAsia="zh-CN"/>
              </w:rPr>
            </w:pPr>
            <w:ins w:id="572" w:author="cmri" w:date="2015-08-03T17:32:00Z">
              <w:r>
                <w:rPr>
                  <w:rFonts w:ascii="Arial" w:hAnsi="Arial" w:hint="eastAsia"/>
                  <w:i w:val="0"/>
                  <w:color w:val="auto"/>
                  <w:sz w:val="18"/>
                  <w:lang w:eastAsia="zh-CN"/>
                </w:rPr>
                <w:t>2015-08</w:t>
              </w:r>
            </w:ins>
          </w:p>
        </w:tc>
        <w:tc>
          <w:tcPr>
            <w:tcW w:w="956" w:type="dxa"/>
            <w:shd w:val="solid" w:color="FFFFFF" w:fill="auto"/>
          </w:tcPr>
          <w:p w:rsidR="004F0366" w:rsidRDefault="004F0366" w:rsidP="001B08A8">
            <w:pPr>
              <w:pStyle w:val="Guidance"/>
              <w:rPr>
                <w:ins w:id="573" w:author="cmri" w:date="2015-08-03T17:32:00Z"/>
                <w:rFonts w:ascii="Arial" w:hAnsi="Arial"/>
                <w:i w:val="0"/>
                <w:color w:val="auto"/>
                <w:sz w:val="18"/>
                <w:lang w:eastAsia="zh-CN"/>
              </w:rPr>
            </w:pPr>
            <w:ins w:id="574" w:author="cmri" w:date="2015-08-03T17:32:00Z">
              <w:r>
                <w:rPr>
                  <w:rFonts w:ascii="Arial" w:hAnsi="Arial" w:hint="eastAsia"/>
                  <w:i w:val="0"/>
                  <w:color w:val="auto"/>
                  <w:sz w:val="18"/>
                  <w:lang w:eastAsia="zh-CN"/>
                </w:rPr>
                <w:t>RAN4-76</w:t>
              </w:r>
            </w:ins>
          </w:p>
        </w:tc>
        <w:tc>
          <w:tcPr>
            <w:tcW w:w="1066" w:type="dxa"/>
            <w:shd w:val="solid" w:color="FFFFFF" w:fill="auto"/>
          </w:tcPr>
          <w:p w:rsidR="004F0366" w:rsidRDefault="004F0366" w:rsidP="001B08A8">
            <w:pPr>
              <w:pStyle w:val="Guidance"/>
              <w:rPr>
                <w:ins w:id="575" w:author="cmri" w:date="2015-08-03T17:32:00Z"/>
                <w:rFonts w:ascii="Arial" w:hAnsi="Arial"/>
                <w:i w:val="0"/>
                <w:color w:val="auto"/>
                <w:sz w:val="18"/>
                <w:lang w:eastAsia="zh-CN"/>
              </w:rPr>
            </w:pPr>
            <w:ins w:id="576" w:author="cmri" w:date="2015-08-03T17:32:00Z">
              <w:r>
                <w:rPr>
                  <w:rFonts w:ascii="Arial" w:hAnsi="Arial" w:hint="eastAsia"/>
                  <w:i w:val="0"/>
                  <w:color w:val="auto"/>
                  <w:sz w:val="18"/>
                  <w:lang w:eastAsia="zh-CN"/>
                </w:rPr>
                <w:t>R4</w:t>
              </w:r>
              <w:r>
                <w:rPr>
                  <w:rFonts w:ascii="Arial" w:hAnsi="Arial" w:hint="eastAsia"/>
                  <w:i w:val="0"/>
                  <w:color w:val="auto"/>
                  <w:sz w:val="18"/>
                </w:rPr>
                <w:t>-</w:t>
              </w:r>
              <w:r w:rsidRPr="0063103E">
                <w:rPr>
                  <w:rFonts w:ascii="Arial" w:hAnsi="Arial"/>
                  <w:i w:val="0"/>
                  <w:color w:val="auto"/>
                  <w:sz w:val="18"/>
                </w:rPr>
                <w:t>15</w:t>
              </w:r>
            </w:ins>
            <w:ins w:id="577" w:author="cmri" w:date="2015-08-14T16:30:00Z">
              <w:r w:rsidR="00EC65D7">
                <w:rPr>
                  <w:rFonts w:ascii="Arial" w:hAnsi="Arial" w:hint="eastAsia"/>
                  <w:i w:val="0"/>
                  <w:color w:val="auto"/>
                  <w:sz w:val="18"/>
                  <w:lang w:eastAsia="zh-CN"/>
                </w:rPr>
                <w:t>4499</w:t>
              </w:r>
            </w:ins>
          </w:p>
        </w:tc>
        <w:tc>
          <w:tcPr>
            <w:tcW w:w="419" w:type="dxa"/>
            <w:shd w:val="solid" w:color="FFFFFF" w:fill="auto"/>
          </w:tcPr>
          <w:p w:rsidR="004F0366" w:rsidRPr="00896B9D" w:rsidRDefault="004F0366" w:rsidP="001B08A8">
            <w:pPr>
              <w:pStyle w:val="Guidance"/>
              <w:rPr>
                <w:ins w:id="578" w:author="cmri" w:date="2015-08-03T17:32:00Z"/>
                <w:rFonts w:ascii="Arial" w:hAnsi="Arial"/>
                <w:i w:val="0"/>
                <w:color w:val="auto"/>
                <w:sz w:val="18"/>
              </w:rPr>
            </w:pPr>
          </w:p>
        </w:tc>
        <w:tc>
          <w:tcPr>
            <w:tcW w:w="421" w:type="dxa"/>
            <w:shd w:val="solid" w:color="FFFFFF" w:fill="auto"/>
          </w:tcPr>
          <w:p w:rsidR="004F0366" w:rsidRPr="00896B9D" w:rsidRDefault="004F0366" w:rsidP="001B08A8">
            <w:pPr>
              <w:pStyle w:val="Guidance"/>
              <w:rPr>
                <w:ins w:id="579" w:author="cmri" w:date="2015-08-03T17:32:00Z"/>
                <w:rFonts w:ascii="Arial" w:hAnsi="Arial"/>
                <w:i w:val="0"/>
                <w:color w:val="auto"/>
                <w:sz w:val="18"/>
              </w:rPr>
            </w:pPr>
          </w:p>
        </w:tc>
        <w:tc>
          <w:tcPr>
            <w:tcW w:w="4715" w:type="dxa"/>
            <w:shd w:val="solid" w:color="FFFFFF" w:fill="auto"/>
          </w:tcPr>
          <w:p w:rsidR="004F0366" w:rsidRDefault="009B0B2E" w:rsidP="001B08A8">
            <w:pPr>
              <w:pStyle w:val="Guidance"/>
              <w:rPr>
                <w:ins w:id="580" w:author="cmri" w:date="2015-08-03T17:33:00Z"/>
                <w:rFonts w:ascii="Arial" w:hAnsi="Arial"/>
                <w:i w:val="0"/>
                <w:color w:val="auto"/>
                <w:sz w:val="18"/>
                <w:lang w:eastAsia="zh-CN"/>
              </w:rPr>
            </w:pPr>
            <w:ins w:id="581" w:author="cmri" w:date="2015-08-03T17:33:00Z">
              <w:r w:rsidRPr="009B0B2E">
                <w:rPr>
                  <w:rFonts w:ascii="Arial" w:hAnsi="Arial"/>
                  <w:i w:val="0"/>
                  <w:color w:val="auto"/>
                  <w:sz w:val="18"/>
                </w:rPr>
                <w:t>R4-153229 TP on UE maximum output power for intra-band contiguous Carrier Aggregation in Band 8</w:t>
              </w:r>
            </w:ins>
          </w:p>
          <w:p w:rsidR="009B0B2E" w:rsidRDefault="009B0B2E" w:rsidP="001B08A8">
            <w:pPr>
              <w:pStyle w:val="Guidance"/>
              <w:rPr>
                <w:ins w:id="582" w:author="cmri" w:date="2015-08-03T17:33:00Z"/>
                <w:rFonts w:ascii="Arial" w:hAnsi="Arial"/>
                <w:i w:val="0"/>
                <w:color w:val="auto"/>
                <w:sz w:val="18"/>
                <w:lang w:eastAsia="zh-CN"/>
              </w:rPr>
            </w:pPr>
            <w:ins w:id="583" w:author="cmri" w:date="2015-08-03T17:33:00Z">
              <w:r>
                <w:rPr>
                  <w:rFonts w:ascii="Arial" w:hAnsi="Arial"/>
                  <w:i w:val="0"/>
                  <w:color w:val="auto"/>
                  <w:sz w:val="18"/>
                  <w:lang w:eastAsia="zh-CN"/>
                </w:rPr>
                <w:t>R4-153</w:t>
              </w:r>
              <w:r>
                <w:rPr>
                  <w:rFonts w:ascii="Arial" w:hAnsi="Arial" w:hint="eastAsia"/>
                  <w:i w:val="0"/>
                  <w:color w:val="auto"/>
                  <w:sz w:val="18"/>
                  <w:lang w:eastAsia="zh-CN"/>
                </w:rPr>
                <w:t>747</w:t>
              </w:r>
              <w:r w:rsidRPr="009B0B2E">
                <w:rPr>
                  <w:rFonts w:ascii="Arial" w:hAnsi="Arial"/>
                  <w:i w:val="0"/>
                  <w:color w:val="auto"/>
                  <w:sz w:val="18"/>
                  <w:lang w:eastAsia="zh-CN"/>
                </w:rPr>
                <w:t xml:space="preserve"> TP on CA spectrum emission mask for intra-band contiguous Carrier Aggregation in Band 8</w:t>
              </w:r>
            </w:ins>
          </w:p>
          <w:p w:rsidR="009B0B2E" w:rsidRDefault="009B0B2E" w:rsidP="001B08A8">
            <w:pPr>
              <w:pStyle w:val="Guidance"/>
              <w:rPr>
                <w:ins w:id="584" w:author="cmri" w:date="2015-08-03T17:34:00Z"/>
                <w:rFonts w:ascii="Arial" w:hAnsi="Arial"/>
                <w:i w:val="0"/>
                <w:color w:val="auto"/>
                <w:sz w:val="18"/>
                <w:lang w:eastAsia="zh-CN"/>
              </w:rPr>
            </w:pPr>
            <w:ins w:id="585" w:author="cmri" w:date="2015-08-03T17:34:00Z">
              <w:r w:rsidRPr="009B0B2E">
                <w:rPr>
                  <w:rFonts w:ascii="Arial" w:hAnsi="Arial"/>
                  <w:i w:val="0"/>
                  <w:color w:val="auto"/>
                  <w:sz w:val="18"/>
                  <w:lang w:eastAsia="zh-CN"/>
                </w:rPr>
                <w:t>R4-153231 TP on ACLR requirements  for intra-band contiguous Carrier Aggregation in Band 8</w:t>
              </w:r>
            </w:ins>
          </w:p>
          <w:p w:rsidR="009B0B2E" w:rsidRPr="00B75A92" w:rsidRDefault="009B0B2E" w:rsidP="001B08A8">
            <w:pPr>
              <w:pStyle w:val="Guidance"/>
              <w:rPr>
                <w:ins w:id="586" w:author="cmri" w:date="2015-08-03T17:32:00Z"/>
                <w:rFonts w:ascii="Arial" w:hAnsi="Arial"/>
                <w:i w:val="0"/>
                <w:color w:val="auto"/>
                <w:sz w:val="18"/>
                <w:lang w:eastAsia="zh-CN"/>
              </w:rPr>
            </w:pPr>
            <w:ins w:id="587" w:author="cmri" w:date="2015-08-03T17:34:00Z">
              <w:r w:rsidRPr="009B0B2E">
                <w:rPr>
                  <w:rFonts w:ascii="Arial" w:hAnsi="Arial"/>
                  <w:i w:val="0"/>
                  <w:color w:val="auto"/>
                  <w:sz w:val="18"/>
                  <w:lang w:eastAsia="zh-CN"/>
                </w:rPr>
                <w:t xml:space="preserve">R4-153232 TP on Transmit </w:t>
              </w:r>
              <w:proofErr w:type="spellStart"/>
              <w:r w:rsidRPr="009B0B2E">
                <w:rPr>
                  <w:rFonts w:ascii="Arial" w:hAnsi="Arial"/>
                  <w:i w:val="0"/>
                  <w:color w:val="auto"/>
                  <w:sz w:val="18"/>
                  <w:lang w:eastAsia="zh-CN"/>
                </w:rPr>
                <w:t>intermodulation</w:t>
              </w:r>
              <w:proofErr w:type="spellEnd"/>
              <w:r w:rsidRPr="009B0B2E">
                <w:rPr>
                  <w:rFonts w:ascii="Arial" w:hAnsi="Arial"/>
                  <w:i w:val="0"/>
                  <w:color w:val="auto"/>
                  <w:sz w:val="18"/>
                  <w:lang w:eastAsia="zh-CN"/>
                </w:rPr>
                <w:t xml:space="preserve"> requirements  for intra-band contiguous Carrier Aggregation in Band 8</w:t>
              </w:r>
            </w:ins>
          </w:p>
        </w:tc>
        <w:tc>
          <w:tcPr>
            <w:tcW w:w="558" w:type="dxa"/>
            <w:shd w:val="solid" w:color="FFFFFF" w:fill="auto"/>
          </w:tcPr>
          <w:p w:rsidR="004F0366" w:rsidRDefault="00E43D6F" w:rsidP="001B08A8">
            <w:pPr>
              <w:pStyle w:val="Guidance"/>
              <w:rPr>
                <w:ins w:id="588" w:author="cmri" w:date="2015-08-03T17:32:00Z"/>
                <w:rFonts w:ascii="Arial" w:hAnsi="Arial"/>
                <w:i w:val="0"/>
                <w:color w:val="auto"/>
                <w:sz w:val="18"/>
                <w:lang w:eastAsia="zh-CN"/>
              </w:rPr>
            </w:pPr>
            <w:ins w:id="589" w:author="cmri" w:date="2015-08-03T17:36:00Z">
              <w:r>
                <w:rPr>
                  <w:rFonts w:ascii="Arial" w:hAnsi="Arial" w:hint="eastAsia"/>
                  <w:i w:val="0"/>
                  <w:color w:val="auto"/>
                  <w:sz w:val="18"/>
                  <w:lang w:eastAsia="zh-CN"/>
                </w:rPr>
                <w:t>0.1.0</w:t>
              </w:r>
            </w:ins>
          </w:p>
        </w:tc>
        <w:tc>
          <w:tcPr>
            <w:tcW w:w="717" w:type="dxa"/>
            <w:shd w:val="solid" w:color="FFFFFF" w:fill="auto"/>
          </w:tcPr>
          <w:p w:rsidR="004F0366" w:rsidRDefault="00E43D6F" w:rsidP="001B08A8">
            <w:pPr>
              <w:pStyle w:val="Guidance"/>
              <w:rPr>
                <w:ins w:id="590" w:author="cmri" w:date="2015-08-03T17:32:00Z"/>
                <w:rFonts w:ascii="Arial" w:hAnsi="Arial"/>
                <w:i w:val="0"/>
                <w:color w:val="auto"/>
                <w:sz w:val="18"/>
                <w:lang w:eastAsia="zh-CN"/>
              </w:rPr>
            </w:pPr>
            <w:ins w:id="591" w:author="cmri" w:date="2015-08-03T17:36:00Z">
              <w:r>
                <w:rPr>
                  <w:rFonts w:ascii="Arial" w:hAnsi="Arial" w:hint="eastAsia"/>
                  <w:i w:val="0"/>
                  <w:color w:val="auto"/>
                  <w:sz w:val="18"/>
                  <w:lang w:eastAsia="zh-CN"/>
                </w:rPr>
                <w:t>0.2.0</w:t>
              </w:r>
            </w:ins>
          </w:p>
        </w:tc>
      </w:tr>
    </w:tbl>
    <w:p w:rsidR="00BA5900" w:rsidRPr="009B0B2E" w:rsidRDefault="00BA5900" w:rsidP="00BA5900"/>
    <w:sectPr w:rsidR="00BA5900" w:rsidRPr="009B0B2E" w:rsidSect="005F6C1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51B" w:rsidRDefault="00A9151B">
      <w:r>
        <w:separator/>
      </w:r>
    </w:p>
  </w:endnote>
  <w:endnote w:type="continuationSeparator" w:id="0">
    <w:p w:rsidR="00A9151B" w:rsidRDefault="00A9151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iti SC Light">
    <w:altName w:val="Arial Unicode MS"/>
    <w:charset w:val="50"/>
    <w:family w:val="auto"/>
    <w:pitch w:val="variable"/>
    <w:sig w:usb0="00000000" w:usb1="080E004A" w:usb2="00000010" w:usb3="00000000" w:csb0="003E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¾’©‘Ì">
    <w:altName w:val="Arial Unicode MS"/>
    <w:panose1 w:val="00000000000000000000"/>
    <w:charset w:val="80"/>
    <w:family w:val="auto"/>
    <w:notTrueType/>
    <w:pitch w:val="variable"/>
    <w:sig w:usb0="00000003" w:usb1="08070000" w:usb2="00000010" w:usb3="00000000" w:csb0="0002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F33" w:rsidRDefault="00A75F33">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51B" w:rsidRDefault="00A9151B">
      <w:r>
        <w:separator/>
      </w:r>
    </w:p>
  </w:footnote>
  <w:footnote w:type="continuationSeparator" w:id="0">
    <w:p w:rsidR="00A9151B" w:rsidRDefault="00A915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F33" w:rsidRDefault="00864260">
    <w:pPr>
      <w:pStyle w:val="a3"/>
      <w:framePr w:wrap="auto" w:vAnchor="text" w:hAnchor="margin" w:xAlign="right" w:y="1"/>
      <w:widowControl/>
    </w:pPr>
    <w:fldSimple w:instr=" STYLEREF ZA ">
      <w:r w:rsidR="00EC65D7">
        <w:t>3GPP TR 36.833-1-08 V0.2.0 (2015-08)</w:t>
      </w:r>
    </w:fldSimple>
  </w:p>
  <w:p w:rsidR="00A75F33" w:rsidRDefault="00864260">
    <w:pPr>
      <w:pStyle w:val="a3"/>
      <w:framePr w:wrap="auto" w:vAnchor="text" w:hAnchor="margin" w:xAlign="center" w:y="1"/>
      <w:widowControl/>
    </w:pPr>
    <w:fldSimple w:instr=" PAGE ">
      <w:r w:rsidR="00EC65D7">
        <w:t>13</w:t>
      </w:r>
    </w:fldSimple>
  </w:p>
  <w:p w:rsidR="00A75F33" w:rsidRDefault="00864260">
    <w:pPr>
      <w:pStyle w:val="a3"/>
      <w:framePr w:wrap="auto" w:vAnchor="text" w:hAnchor="margin" w:y="1"/>
      <w:widowControl/>
    </w:pPr>
    <w:fldSimple w:instr=" STYLEREF ZGSM ">
      <w:r w:rsidR="00EC65D7">
        <w:t>Release 13</w:t>
      </w:r>
    </w:fldSimple>
  </w:p>
  <w:p w:rsidR="00A75F33" w:rsidRDefault="00A75F3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B8CE88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F13BB8"/>
    <w:multiLevelType w:val="multilevel"/>
    <w:tmpl w:val="7CD45F30"/>
    <w:lvl w:ilvl="0">
      <w:start w:val="6"/>
      <w:numFmt w:val="decimal"/>
      <w:lvlText w:val="%1"/>
      <w:lvlJc w:val="left"/>
      <w:pPr>
        <w:ind w:left="645" w:hanging="645"/>
      </w:pPr>
      <w:rPr>
        <w:rFonts w:eastAsia="SimSun" w:hint="default"/>
      </w:rPr>
    </w:lvl>
    <w:lvl w:ilvl="1">
      <w:start w:val="1"/>
      <w:numFmt w:val="decimal"/>
      <w:lvlText w:val="%1.%2"/>
      <w:lvlJc w:val="left"/>
      <w:pPr>
        <w:ind w:left="645" w:hanging="645"/>
      </w:pPr>
      <w:rPr>
        <w:rFonts w:eastAsia="SimSun" w:hint="default"/>
      </w:rPr>
    </w:lvl>
    <w:lvl w:ilvl="2">
      <w:start w:val="3"/>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282213"/>
    <w:rsid w:val="0002191D"/>
    <w:rsid w:val="000266A0"/>
    <w:rsid w:val="00031C1D"/>
    <w:rsid w:val="00045900"/>
    <w:rsid w:val="00084EA8"/>
    <w:rsid w:val="00093E7E"/>
    <w:rsid w:val="000C0DDF"/>
    <w:rsid w:val="000C1BA4"/>
    <w:rsid w:val="000D6CFC"/>
    <w:rsid w:val="00104537"/>
    <w:rsid w:val="00104FFF"/>
    <w:rsid w:val="00153528"/>
    <w:rsid w:val="001873EB"/>
    <w:rsid w:val="001A08AA"/>
    <w:rsid w:val="001B08A8"/>
    <w:rsid w:val="001B531C"/>
    <w:rsid w:val="00207E05"/>
    <w:rsid w:val="00212373"/>
    <w:rsid w:val="002138EA"/>
    <w:rsid w:val="00214FBD"/>
    <w:rsid w:val="00222897"/>
    <w:rsid w:val="00226899"/>
    <w:rsid w:val="00235394"/>
    <w:rsid w:val="0026179F"/>
    <w:rsid w:val="00274E1A"/>
    <w:rsid w:val="00280610"/>
    <w:rsid w:val="00282213"/>
    <w:rsid w:val="002858A3"/>
    <w:rsid w:val="002B1379"/>
    <w:rsid w:val="002C0B4D"/>
    <w:rsid w:val="002C34C9"/>
    <w:rsid w:val="002E3AEC"/>
    <w:rsid w:val="002F141A"/>
    <w:rsid w:val="002F4093"/>
    <w:rsid w:val="003300C3"/>
    <w:rsid w:val="00334535"/>
    <w:rsid w:val="00351175"/>
    <w:rsid w:val="00367724"/>
    <w:rsid w:val="00391316"/>
    <w:rsid w:val="003B492A"/>
    <w:rsid w:val="0043486F"/>
    <w:rsid w:val="00444225"/>
    <w:rsid w:val="00451483"/>
    <w:rsid w:val="00465B5E"/>
    <w:rsid w:val="00491F87"/>
    <w:rsid w:val="004A17C7"/>
    <w:rsid w:val="004D23CF"/>
    <w:rsid w:val="004E6BA8"/>
    <w:rsid w:val="004F0366"/>
    <w:rsid w:val="0050410D"/>
    <w:rsid w:val="00505BFA"/>
    <w:rsid w:val="00521043"/>
    <w:rsid w:val="0052449D"/>
    <w:rsid w:val="00565219"/>
    <w:rsid w:val="005D3D8E"/>
    <w:rsid w:val="005E207A"/>
    <w:rsid w:val="005E4014"/>
    <w:rsid w:val="005F3605"/>
    <w:rsid w:val="005F6C13"/>
    <w:rsid w:val="00625B37"/>
    <w:rsid w:val="0063103E"/>
    <w:rsid w:val="00692B2C"/>
    <w:rsid w:val="006A547B"/>
    <w:rsid w:val="006B53B2"/>
    <w:rsid w:val="0070646B"/>
    <w:rsid w:val="007406DD"/>
    <w:rsid w:val="00772CC2"/>
    <w:rsid w:val="00784970"/>
    <w:rsid w:val="007D7C74"/>
    <w:rsid w:val="007F0E1E"/>
    <w:rsid w:val="007F38AA"/>
    <w:rsid w:val="007F3EE6"/>
    <w:rsid w:val="007F54F5"/>
    <w:rsid w:val="007F62EA"/>
    <w:rsid w:val="0080030C"/>
    <w:rsid w:val="00803E6D"/>
    <w:rsid w:val="0082336A"/>
    <w:rsid w:val="00864260"/>
    <w:rsid w:val="00864C94"/>
    <w:rsid w:val="00887758"/>
    <w:rsid w:val="008A58F4"/>
    <w:rsid w:val="008B2343"/>
    <w:rsid w:val="008C60E9"/>
    <w:rsid w:val="008E437E"/>
    <w:rsid w:val="00914878"/>
    <w:rsid w:val="00941421"/>
    <w:rsid w:val="009771A3"/>
    <w:rsid w:val="00983910"/>
    <w:rsid w:val="009A5924"/>
    <w:rsid w:val="009B0B2E"/>
    <w:rsid w:val="009B52CA"/>
    <w:rsid w:val="009C0727"/>
    <w:rsid w:val="009F3FE1"/>
    <w:rsid w:val="00A06D16"/>
    <w:rsid w:val="00A10AB5"/>
    <w:rsid w:val="00A14323"/>
    <w:rsid w:val="00A52E16"/>
    <w:rsid w:val="00A5539C"/>
    <w:rsid w:val="00A55C2D"/>
    <w:rsid w:val="00A7199E"/>
    <w:rsid w:val="00A75F33"/>
    <w:rsid w:val="00A81B15"/>
    <w:rsid w:val="00A85DBC"/>
    <w:rsid w:val="00A86FFF"/>
    <w:rsid w:val="00A9151B"/>
    <w:rsid w:val="00AA3A08"/>
    <w:rsid w:val="00AB792E"/>
    <w:rsid w:val="00AC4F6D"/>
    <w:rsid w:val="00B65895"/>
    <w:rsid w:val="00B75A92"/>
    <w:rsid w:val="00B8446C"/>
    <w:rsid w:val="00B902CC"/>
    <w:rsid w:val="00B94412"/>
    <w:rsid w:val="00BA5900"/>
    <w:rsid w:val="00BB12CC"/>
    <w:rsid w:val="00C035CC"/>
    <w:rsid w:val="00C33584"/>
    <w:rsid w:val="00C45136"/>
    <w:rsid w:val="00C52006"/>
    <w:rsid w:val="00C75F14"/>
    <w:rsid w:val="00C7704E"/>
    <w:rsid w:val="00C86D2F"/>
    <w:rsid w:val="00C86FE7"/>
    <w:rsid w:val="00C90322"/>
    <w:rsid w:val="00CB0D7F"/>
    <w:rsid w:val="00CE4B48"/>
    <w:rsid w:val="00D003AA"/>
    <w:rsid w:val="00D2212E"/>
    <w:rsid w:val="00D25EC6"/>
    <w:rsid w:val="00D31E69"/>
    <w:rsid w:val="00D36A4C"/>
    <w:rsid w:val="00D42101"/>
    <w:rsid w:val="00D520E4"/>
    <w:rsid w:val="00D57DFA"/>
    <w:rsid w:val="00DB4914"/>
    <w:rsid w:val="00DD0C2C"/>
    <w:rsid w:val="00E12C4A"/>
    <w:rsid w:val="00E43D6F"/>
    <w:rsid w:val="00E55ABC"/>
    <w:rsid w:val="00E57B74"/>
    <w:rsid w:val="00E67B2C"/>
    <w:rsid w:val="00E76C71"/>
    <w:rsid w:val="00E83964"/>
    <w:rsid w:val="00E8629F"/>
    <w:rsid w:val="00EA3C24"/>
    <w:rsid w:val="00EC06E0"/>
    <w:rsid w:val="00EC65D7"/>
    <w:rsid w:val="00EC73D1"/>
    <w:rsid w:val="00EF747E"/>
    <w:rsid w:val="00F072D8"/>
    <w:rsid w:val="00F103D8"/>
    <w:rsid w:val="00F143AE"/>
    <w:rsid w:val="00F20BE0"/>
    <w:rsid w:val="00F604BB"/>
    <w:rsid w:val="00FC05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5F6C13"/>
    <w:pPr>
      <w:spacing w:after="180"/>
    </w:pPr>
    <w:rPr>
      <w:lang w:val="en-GB" w:eastAsia="en-US"/>
    </w:rPr>
  </w:style>
  <w:style w:type="paragraph" w:styleId="1">
    <w:name w:val="heading 1"/>
    <w:next w:val="a"/>
    <w:qFormat/>
    <w:rsid w:val="005F6C1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F6C13"/>
    <w:pPr>
      <w:pBdr>
        <w:top w:val="none" w:sz="0" w:space="0" w:color="auto"/>
      </w:pBdr>
      <w:spacing w:before="180"/>
      <w:outlineLvl w:val="1"/>
    </w:pPr>
    <w:rPr>
      <w:sz w:val="32"/>
    </w:rPr>
  </w:style>
  <w:style w:type="paragraph" w:styleId="3">
    <w:name w:val="heading 3"/>
    <w:basedOn w:val="2"/>
    <w:next w:val="a"/>
    <w:qFormat/>
    <w:rsid w:val="005F6C13"/>
    <w:pPr>
      <w:spacing w:before="120"/>
      <w:outlineLvl w:val="2"/>
    </w:pPr>
    <w:rPr>
      <w:sz w:val="28"/>
    </w:rPr>
  </w:style>
  <w:style w:type="paragraph" w:styleId="4">
    <w:name w:val="heading 4"/>
    <w:basedOn w:val="3"/>
    <w:next w:val="a"/>
    <w:qFormat/>
    <w:rsid w:val="005F6C13"/>
    <w:pPr>
      <w:ind w:left="1418" w:hanging="1418"/>
      <w:outlineLvl w:val="3"/>
    </w:pPr>
    <w:rPr>
      <w:sz w:val="24"/>
    </w:rPr>
  </w:style>
  <w:style w:type="paragraph" w:styleId="5">
    <w:name w:val="heading 5"/>
    <w:basedOn w:val="4"/>
    <w:next w:val="a"/>
    <w:qFormat/>
    <w:rsid w:val="005F6C13"/>
    <w:pPr>
      <w:ind w:left="1701" w:hanging="1701"/>
      <w:outlineLvl w:val="4"/>
    </w:pPr>
    <w:rPr>
      <w:sz w:val="22"/>
    </w:rPr>
  </w:style>
  <w:style w:type="paragraph" w:styleId="6">
    <w:name w:val="heading 6"/>
    <w:basedOn w:val="H6"/>
    <w:next w:val="a"/>
    <w:qFormat/>
    <w:rsid w:val="005F6C13"/>
    <w:pPr>
      <w:outlineLvl w:val="5"/>
    </w:pPr>
  </w:style>
  <w:style w:type="paragraph" w:styleId="7">
    <w:name w:val="heading 7"/>
    <w:basedOn w:val="H6"/>
    <w:next w:val="a"/>
    <w:qFormat/>
    <w:rsid w:val="005F6C13"/>
    <w:pPr>
      <w:outlineLvl w:val="6"/>
    </w:pPr>
  </w:style>
  <w:style w:type="paragraph" w:styleId="8">
    <w:name w:val="heading 8"/>
    <w:basedOn w:val="1"/>
    <w:next w:val="a"/>
    <w:qFormat/>
    <w:rsid w:val="005F6C13"/>
    <w:pPr>
      <w:ind w:left="0" w:firstLine="0"/>
      <w:outlineLvl w:val="7"/>
    </w:pPr>
  </w:style>
  <w:style w:type="paragraph" w:styleId="9">
    <w:name w:val="heading 9"/>
    <w:basedOn w:val="8"/>
    <w:next w:val="a"/>
    <w:qFormat/>
    <w:rsid w:val="005F6C1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F6C13"/>
    <w:pPr>
      <w:ind w:left="1985" w:hanging="1985"/>
      <w:outlineLvl w:val="9"/>
    </w:pPr>
    <w:rPr>
      <w:sz w:val="20"/>
    </w:rPr>
  </w:style>
  <w:style w:type="paragraph" w:styleId="90">
    <w:name w:val="toc 9"/>
    <w:basedOn w:val="80"/>
    <w:uiPriority w:val="39"/>
    <w:rsid w:val="005F6C13"/>
    <w:pPr>
      <w:ind w:left="1418" w:hanging="1418"/>
    </w:pPr>
  </w:style>
  <w:style w:type="paragraph" w:styleId="80">
    <w:name w:val="toc 8"/>
    <w:basedOn w:val="10"/>
    <w:semiHidden/>
    <w:rsid w:val="005F6C13"/>
    <w:pPr>
      <w:spacing w:before="180"/>
      <w:ind w:left="2693" w:hanging="2693"/>
    </w:pPr>
    <w:rPr>
      <w:b/>
    </w:rPr>
  </w:style>
  <w:style w:type="paragraph" w:styleId="10">
    <w:name w:val="toc 1"/>
    <w:uiPriority w:val="39"/>
    <w:rsid w:val="005F6C1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F6C13"/>
    <w:pPr>
      <w:keepLines/>
      <w:tabs>
        <w:tab w:val="center" w:pos="4536"/>
        <w:tab w:val="right" w:pos="9072"/>
      </w:tabs>
    </w:pPr>
    <w:rPr>
      <w:noProof/>
    </w:rPr>
  </w:style>
  <w:style w:type="character" w:customStyle="1" w:styleId="ZGSM">
    <w:name w:val="ZGSM"/>
    <w:rsid w:val="005F6C13"/>
  </w:style>
  <w:style w:type="paragraph" w:styleId="a3">
    <w:name w:val="header"/>
    <w:rsid w:val="005F6C13"/>
    <w:pPr>
      <w:widowControl w:val="0"/>
    </w:pPr>
    <w:rPr>
      <w:rFonts w:ascii="Arial" w:hAnsi="Arial"/>
      <w:b/>
      <w:noProof/>
      <w:sz w:val="18"/>
      <w:lang w:val="en-GB" w:eastAsia="en-US"/>
    </w:rPr>
  </w:style>
  <w:style w:type="paragraph" w:customStyle="1" w:styleId="ZD">
    <w:name w:val="ZD"/>
    <w:rsid w:val="005F6C13"/>
    <w:pPr>
      <w:framePr w:wrap="notBeside" w:vAnchor="page" w:hAnchor="margin" w:y="15764"/>
      <w:widowControl w:val="0"/>
    </w:pPr>
    <w:rPr>
      <w:rFonts w:ascii="Arial" w:hAnsi="Arial"/>
      <w:noProof/>
      <w:sz w:val="32"/>
      <w:lang w:val="en-GB" w:eastAsia="en-US"/>
    </w:rPr>
  </w:style>
  <w:style w:type="paragraph" w:styleId="50">
    <w:name w:val="toc 5"/>
    <w:basedOn w:val="40"/>
    <w:semiHidden/>
    <w:rsid w:val="005F6C13"/>
    <w:pPr>
      <w:ind w:left="1701" w:hanging="1701"/>
    </w:pPr>
  </w:style>
  <w:style w:type="paragraph" w:styleId="40">
    <w:name w:val="toc 4"/>
    <w:basedOn w:val="30"/>
    <w:uiPriority w:val="39"/>
    <w:rsid w:val="005F6C13"/>
    <w:pPr>
      <w:ind w:left="1418" w:hanging="1418"/>
    </w:pPr>
  </w:style>
  <w:style w:type="paragraph" w:styleId="30">
    <w:name w:val="toc 3"/>
    <w:basedOn w:val="20"/>
    <w:uiPriority w:val="39"/>
    <w:rsid w:val="005F6C13"/>
    <w:pPr>
      <w:ind w:left="1134" w:hanging="1134"/>
    </w:pPr>
  </w:style>
  <w:style w:type="paragraph" w:styleId="20">
    <w:name w:val="toc 2"/>
    <w:basedOn w:val="10"/>
    <w:uiPriority w:val="39"/>
    <w:rsid w:val="005F6C13"/>
    <w:pPr>
      <w:keepNext w:val="0"/>
      <w:spacing w:before="0"/>
      <w:ind w:left="851" w:hanging="851"/>
    </w:pPr>
    <w:rPr>
      <w:sz w:val="20"/>
    </w:rPr>
  </w:style>
  <w:style w:type="paragraph" w:styleId="11">
    <w:name w:val="index 1"/>
    <w:basedOn w:val="a"/>
    <w:semiHidden/>
    <w:rsid w:val="005F6C13"/>
    <w:pPr>
      <w:keepLines/>
      <w:spacing w:after="0"/>
    </w:pPr>
  </w:style>
  <w:style w:type="paragraph" w:styleId="21">
    <w:name w:val="index 2"/>
    <w:basedOn w:val="11"/>
    <w:semiHidden/>
    <w:rsid w:val="005F6C13"/>
    <w:pPr>
      <w:ind w:left="284"/>
    </w:pPr>
  </w:style>
  <w:style w:type="paragraph" w:customStyle="1" w:styleId="TT">
    <w:name w:val="TT"/>
    <w:basedOn w:val="1"/>
    <w:next w:val="a"/>
    <w:rsid w:val="005F6C13"/>
    <w:pPr>
      <w:outlineLvl w:val="9"/>
    </w:pPr>
  </w:style>
  <w:style w:type="paragraph" w:styleId="a4">
    <w:name w:val="footer"/>
    <w:basedOn w:val="a3"/>
    <w:rsid w:val="005F6C13"/>
    <w:pPr>
      <w:jc w:val="center"/>
    </w:pPr>
    <w:rPr>
      <w:i/>
    </w:rPr>
  </w:style>
  <w:style w:type="character" w:styleId="a5">
    <w:name w:val="footnote reference"/>
    <w:semiHidden/>
    <w:rsid w:val="005F6C13"/>
    <w:rPr>
      <w:b/>
      <w:position w:val="6"/>
      <w:sz w:val="16"/>
    </w:rPr>
  </w:style>
  <w:style w:type="paragraph" w:styleId="a6">
    <w:name w:val="footnote text"/>
    <w:basedOn w:val="a"/>
    <w:semiHidden/>
    <w:rsid w:val="005F6C13"/>
    <w:pPr>
      <w:keepLines/>
      <w:spacing w:after="0"/>
      <w:ind w:left="454" w:hanging="454"/>
    </w:pPr>
    <w:rPr>
      <w:sz w:val="16"/>
    </w:rPr>
  </w:style>
  <w:style w:type="paragraph" w:customStyle="1" w:styleId="NF">
    <w:name w:val="NF"/>
    <w:basedOn w:val="NO"/>
    <w:rsid w:val="005F6C13"/>
    <w:pPr>
      <w:keepNext/>
      <w:spacing w:after="0"/>
    </w:pPr>
    <w:rPr>
      <w:rFonts w:ascii="Arial" w:hAnsi="Arial"/>
      <w:sz w:val="18"/>
    </w:rPr>
  </w:style>
  <w:style w:type="paragraph" w:customStyle="1" w:styleId="NO">
    <w:name w:val="NO"/>
    <w:basedOn w:val="a"/>
    <w:rsid w:val="005F6C13"/>
    <w:pPr>
      <w:keepLines/>
      <w:ind w:left="1135" w:hanging="851"/>
    </w:pPr>
  </w:style>
  <w:style w:type="paragraph" w:customStyle="1" w:styleId="PL">
    <w:name w:val="PL"/>
    <w:rsid w:val="005F6C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F6C13"/>
    <w:pPr>
      <w:jc w:val="right"/>
    </w:pPr>
  </w:style>
  <w:style w:type="paragraph" w:customStyle="1" w:styleId="TAL">
    <w:name w:val="TAL"/>
    <w:basedOn w:val="a"/>
    <w:link w:val="TALChar"/>
    <w:rsid w:val="005F6C13"/>
    <w:pPr>
      <w:keepNext/>
      <w:keepLines/>
      <w:spacing w:after="0"/>
    </w:pPr>
    <w:rPr>
      <w:rFonts w:ascii="Arial" w:hAnsi="Arial"/>
      <w:sz w:val="18"/>
    </w:rPr>
  </w:style>
  <w:style w:type="paragraph" w:styleId="22">
    <w:name w:val="List Number 2"/>
    <w:basedOn w:val="a7"/>
    <w:rsid w:val="005F6C13"/>
    <w:pPr>
      <w:ind w:left="851"/>
    </w:pPr>
  </w:style>
  <w:style w:type="paragraph" w:styleId="a7">
    <w:name w:val="List Number"/>
    <w:basedOn w:val="a8"/>
    <w:rsid w:val="005F6C13"/>
  </w:style>
  <w:style w:type="paragraph" w:styleId="a8">
    <w:name w:val="List"/>
    <w:basedOn w:val="a"/>
    <w:rsid w:val="005F6C13"/>
    <w:pPr>
      <w:ind w:left="568" w:hanging="284"/>
    </w:pPr>
  </w:style>
  <w:style w:type="paragraph" w:customStyle="1" w:styleId="TAH">
    <w:name w:val="TAH"/>
    <w:basedOn w:val="TAC"/>
    <w:link w:val="TAHCar"/>
    <w:rsid w:val="005F6C13"/>
    <w:rPr>
      <w:b/>
    </w:rPr>
  </w:style>
  <w:style w:type="paragraph" w:customStyle="1" w:styleId="TAC">
    <w:name w:val="TAC"/>
    <w:basedOn w:val="TAL"/>
    <w:link w:val="TACChar"/>
    <w:rsid w:val="005F6C13"/>
    <w:pPr>
      <w:jc w:val="center"/>
    </w:pPr>
  </w:style>
  <w:style w:type="paragraph" w:customStyle="1" w:styleId="LD">
    <w:name w:val="LD"/>
    <w:rsid w:val="005F6C13"/>
    <w:pPr>
      <w:keepNext/>
      <w:keepLines/>
      <w:spacing w:line="180" w:lineRule="exact"/>
    </w:pPr>
    <w:rPr>
      <w:rFonts w:ascii="Courier New" w:hAnsi="Courier New"/>
      <w:noProof/>
      <w:lang w:val="en-GB" w:eastAsia="en-US"/>
    </w:rPr>
  </w:style>
  <w:style w:type="paragraph" w:customStyle="1" w:styleId="EX">
    <w:name w:val="EX"/>
    <w:basedOn w:val="a"/>
    <w:rsid w:val="005F6C13"/>
    <w:pPr>
      <w:keepLines/>
      <w:ind w:left="1702" w:hanging="1418"/>
    </w:pPr>
  </w:style>
  <w:style w:type="paragraph" w:customStyle="1" w:styleId="FP">
    <w:name w:val="FP"/>
    <w:basedOn w:val="a"/>
    <w:rsid w:val="005F6C13"/>
    <w:pPr>
      <w:spacing w:after="0"/>
    </w:pPr>
  </w:style>
  <w:style w:type="paragraph" w:customStyle="1" w:styleId="NW">
    <w:name w:val="NW"/>
    <w:basedOn w:val="NO"/>
    <w:rsid w:val="005F6C13"/>
    <w:pPr>
      <w:spacing w:after="0"/>
    </w:pPr>
  </w:style>
  <w:style w:type="paragraph" w:customStyle="1" w:styleId="EW">
    <w:name w:val="EW"/>
    <w:basedOn w:val="EX"/>
    <w:rsid w:val="005F6C13"/>
    <w:pPr>
      <w:spacing w:after="0"/>
    </w:pPr>
  </w:style>
  <w:style w:type="paragraph" w:customStyle="1" w:styleId="B1">
    <w:name w:val="B1"/>
    <w:basedOn w:val="a8"/>
    <w:rsid w:val="005F6C13"/>
  </w:style>
  <w:style w:type="paragraph" w:styleId="60">
    <w:name w:val="toc 6"/>
    <w:basedOn w:val="50"/>
    <w:next w:val="a"/>
    <w:semiHidden/>
    <w:rsid w:val="005F6C13"/>
    <w:pPr>
      <w:ind w:left="1985" w:hanging="1985"/>
    </w:pPr>
  </w:style>
  <w:style w:type="paragraph" w:styleId="70">
    <w:name w:val="toc 7"/>
    <w:basedOn w:val="60"/>
    <w:next w:val="a"/>
    <w:semiHidden/>
    <w:rsid w:val="005F6C13"/>
    <w:pPr>
      <w:ind w:left="2268" w:hanging="2268"/>
    </w:pPr>
  </w:style>
  <w:style w:type="paragraph" w:styleId="23">
    <w:name w:val="List Bullet 2"/>
    <w:basedOn w:val="a9"/>
    <w:rsid w:val="005F6C13"/>
    <w:pPr>
      <w:ind w:left="851"/>
    </w:pPr>
  </w:style>
  <w:style w:type="paragraph" w:styleId="a9">
    <w:name w:val="List Bullet"/>
    <w:basedOn w:val="a8"/>
    <w:rsid w:val="005F6C13"/>
  </w:style>
  <w:style w:type="paragraph" w:customStyle="1" w:styleId="EditorsNote">
    <w:name w:val="Editor's Note"/>
    <w:basedOn w:val="NO"/>
    <w:rsid w:val="005F6C13"/>
    <w:rPr>
      <w:color w:val="FF0000"/>
    </w:rPr>
  </w:style>
  <w:style w:type="paragraph" w:customStyle="1" w:styleId="TH">
    <w:name w:val="TH"/>
    <w:basedOn w:val="a"/>
    <w:link w:val="THChar"/>
    <w:rsid w:val="005F6C13"/>
    <w:pPr>
      <w:keepNext/>
      <w:keepLines/>
      <w:spacing w:before="60"/>
      <w:jc w:val="center"/>
    </w:pPr>
    <w:rPr>
      <w:rFonts w:ascii="Arial" w:hAnsi="Arial"/>
      <w:b/>
    </w:rPr>
  </w:style>
  <w:style w:type="paragraph" w:customStyle="1" w:styleId="ZA">
    <w:name w:val="ZA"/>
    <w:rsid w:val="005F6C1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F6C1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F6C1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F6C1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5F6C13"/>
    <w:pPr>
      <w:ind w:left="851" w:hanging="851"/>
    </w:pPr>
  </w:style>
  <w:style w:type="paragraph" w:customStyle="1" w:styleId="ZH">
    <w:name w:val="ZH"/>
    <w:rsid w:val="005F6C13"/>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F6C13"/>
    <w:pPr>
      <w:keepNext w:val="0"/>
      <w:spacing w:before="0" w:after="240"/>
    </w:pPr>
  </w:style>
  <w:style w:type="paragraph" w:customStyle="1" w:styleId="ZG">
    <w:name w:val="ZG"/>
    <w:rsid w:val="005F6C13"/>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5F6C13"/>
    <w:pPr>
      <w:ind w:left="1135"/>
    </w:pPr>
  </w:style>
  <w:style w:type="paragraph" w:styleId="24">
    <w:name w:val="List 2"/>
    <w:basedOn w:val="a8"/>
    <w:rsid w:val="005F6C13"/>
    <w:pPr>
      <w:ind w:left="851"/>
    </w:pPr>
  </w:style>
  <w:style w:type="paragraph" w:styleId="32">
    <w:name w:val="List 3"/>
    <w:basedOn w:val="24"/>
    <w:rsid w:val="005F6C13"/>
    <w:pPr>
      <w:ind w:left="1135"/>
    </w:pPr>
  </w:style>
  <w:style w:type="paragraph" w:styleId="41">
    <w:name w:val="List 4"/>
    <w:basedOn w:val="32"/>
    <w:rsid w:val="005F6C13"/>
    <w:pPr>
      <w:ind w:left="1418"/>
    </w:pPr>
  </w:style>
  <w:style w:type="paragraph" w:styleId="51">
    <w:name w:val="List 5"/>
    <w:basedOn w:val="41"/>
    <w:rsid w:val="005F6C13"/>
    <w:pPr>
      <w:ind w:left="1702"/>
    </w:pPr>
  </w:style>
  <w:style w:type="paragraph" w:styleId="42">
    <w:name w:val="List Bullet 4"/>
    <w:basedOn w:val="31"/>
    <w:rsid w:val="005F6C13"/>
    <w:pPr>
      <w:ind w:left="1418"/>
    </w:pPr>
  </w:style>
  <w:style w:type="paragraph" w:styleId="52">
    <w:name w:val="List Bullet 5"/>
    <w:basedOn w:val="42"/>
    <w:rsid w:val="005F6C13"/>
    <w:pPr>
      <w:ind w:left="1702"/>
    </w:pPr>
  </w:style>
  <w:style w:type="paragraph" w:customStyle="1" w:styleId="B2">
    <w:name w:val="B2"/>
    <w:basedOn w:val="24"/>
    <w:rsid w:val="005F6C13"/>
  </w:style>
  <w:style w:type="paragraph" w:customStyle="1" w:styleId="B3">
    <w:name w:val="B3"/>
    <w:basedOn w:val="32"/>
    <w:rsid w:val="005F6C13"/>
  </w:style>
  <w:style w:type="paragraph" w:customStyle="1" w:styleId="B4">
    <w:name w:val="B4"/>
    <w:basedOn w:val="41"/>
    <w:rsid w:val="005F6C13"/>
  </w:style>
  <w:style w:type="paragraph" w:customStyle="1" w:styleId="B5">
    <w:name w:val="B5"/>
    <w:basedOn w:val="51"/>
    <w:rsid w:val="005F6C13"/>
  </w:style>
  <w:style w:type="paragraph" w:customStyle="1" w:styleId="ZTD">
    <w:name w:val="ZTD"/>
    <w:basedOn w:val="ZB"/>
    <w:rsid w:val="005F6C13"/>
    <w:pPr>
      <w:framePr w:hRule="auto" w:wrap="notBeside" w:y="852"/>
    </w:pPr>
    <w:rPr>
      <w:i w:val="0"/>
      <w:sz w:val="40"/>
    </w:rPr>
  </w:style>
  <w:style w:type="paragraph" w:customStyle="1" w:styleId="ZV">
    <w:name w:val="ZV"/>
    <w:basedOn w:val="ZU"/>
    <w:rsid w:val="005F6C13"/>
    <w:pPr>
      <w:framePr w:wrap="notBeside" w:y="16161"/>
    </w:pPr>
  </w:style>
  <w:style w:type="paragraph" w:styleId="aa">
    <w:name w:val="index heading"/>
    <w:basedOn w:val="a"/>
    <w:next w:val="a"/>
    <w:semiHidden/>
    <w:rsid w:val="005F6C13"/>
    <w:pPr>
      <w:pBdr>
        <w:top w:val="single" w:sz="12" w:space="0" w:color="auto"/>
      </w:pBdr>
      <w:spacing w:before="360" w:after="240"/>
    </w:pPr>
    <w:rPr>
      <w:b/>
      <w:i/>
      <w:sz w:val="26"/>
    </w:rPr>
  </w:style>
  <w:style w:type="paragraph" w:customStyle="1" w:styleId="INDENT1">
    <w:name w:val="INDENT1"/>
    <w:basedOn w:val="a"/>
    <w:rsid w:val="005F6C13"/>
    <w:pPr>
      <w:ind w:left="851"/>
    </w:pPr>
  </w:style>
  <w:style w:type="paragraph" w:customStyle="1" w:styleId="INDENT2">
    <w:name w:val="INDENT2"/>
    <w:basedOn w:val="a"/>
    <w:rsid w:val="005F6C13"/>
    <w:pPr>
      <w:ind w:left="1135" w:hanging="284"/>
    </w:pPr>
  </w:style>
  <w:style w:type="paragraph" w:customStyle="1" w:styleId="INDENT3">
    <w:name w:val="INDENT3"/>
    <w:basedOn w:val="a"/>
    <w:rsid w:val="005F6C13"/>
    <w:pPr>
      <w:ind w:left="1701" w:hanging="567"/>
    </w:pPr>
  </w:style>
  <w:style w:type="paragraph" w:customStyle="1" w:styleId="FigureTitle">
    <w:name w:val="Figure_Title"/>
    <w:basedOn w:val="a"/>
    <w:next w:val="a"/>
    <w:rsid w:val="005F6C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5F6C13"/>
    <w:pPr>
      <w:keepNext/>
      <w:keepLines/>
    </w:pPr>
    <w:rPr>
      <w:b/>
    </w:rPr>
  </w:style>
  <w:style w:type="paragraph" w:customStyle="1" w:styleId="enumlev2">
    <w:name w:val="enumlev2"/>
    <w:basedOn w:val="a"/>
    <w:rsid w:val="005F6C1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5F6C13"/>
    <w:pPr>
      <w:keepNext/>
      <w:keepLines/>
      <w:spacing w:before="240"/>
      <w:ind w:left="1418"/>
    </w:pPr>
    <w:rPr>
      <w:rFonts w:ascii="Arial" w:hAnsi="Arial"/>
      <w:b/>
      <w:sz w:val="36"/>
      <w:lang w:val="en-US"/>
    </w:rPr>
  </w:style>
  <w:style w:type="paragraph" w:styleId="ab">
    <w:name w:val="caption"/>
    <w:basedOn w:val="a"/>
    <w:next w:val="a"/>
    <w:qFormat/>
    <w:rsid w:val="005F6C13"/>
    <w:pPr>
      <w:spacing w:before="120" w:after="120"/>
    </w:pPr>
    <w:rPr>
      <w:b/>
    </w:rPr>
  </w:style>
  <w:style w:type="character" w:styleId="ac">
    <w:name w:val="Hyperlink"/>
    <w:rsid w:val="005F6C13"/>
    <w:rPr>
      <w:color w:val="0000FF"/>
      <w:u w:val="single"/>
    </w:rPr>
  </w:style>
  <w:style w:type="character" w:styleId="ad">
    <w:name w:val="FollowedHyperlink"/>
    <w:rsid w:val="005F6C13"/>
    <w:rPr>
      <w:color w:val="800080"/>
      <w:u w:val="single"/>
    </w:rPr>
  </w:style>
  <w:style w:type="paragraph" w:styleId="ae">
    <w:name w:val="Document Map"/>
    <w:basedOn w:val="a"/>
    <w:semiHidden/>
    <w:rsid w:val="005F6C13"/>
    <w:pPr>
      <w:shd w:val="clear" w:color="auto" w:fill="000080"/>
    </w:pPr>
    <w:rPr>
      <w:rFonts w:ascii="Tahoma" w:hAnsi="Tahoma"/>
    </w:rPr>
  </w:style>
  <w:style w:type="paragraph" w:styleId="af">
    <w:name w:val="Plain Text"/>
    <w:basedOn w:val="a"/>
    <w:rsid w:val="005F6C13"/>
    <w:rPr>
      <w:rFonts w:ascii="Courier New" w:hAnsi="Courier New"/>
      <w:lang w:val="nb-NO"/>
    </w:rPr>
  </w:style>
  <w:style w:type="paragraph" w:customStyle="1" w:styleId="TAJ">
    <w:name w:val="TAJ"/>
    <w:basedOn w:val="TH"/>
    <w:rsid w:val="005F6C13"/>
  </w:style>
  <w:style w:type="paragraph" w:styleId="af0">
    <w:name w:val="Body Text"/>
    <w:basedOn w:val="a"/>
    <w:rsid w:val="005F6C13"/>
  </w:style>
  <w:style w:type="character" w:styleId="af1">
    <w:name w:val="annotation reference"/>
    <w:semiHidden/>
    <w:rsid w:val="005F6C13"/>
    <w:rPr>
      <w:sz w:val="16"/>
    </w:rPr>
  </w:style>
  <w:style w:type="paragraph" w:customStyle="1" w:styleId="Guidance">
    <w:name w:val="Guidance"/>
    <w:basedOn w:val="a"/>
    <w:link w:val="GuidanceChar"/>
    <w:rsid w:val="005F6C13"/>
    <w:rPr>
      <w:i/>
      <w:color w:val="0000FF"/>
    </w:rPr>
  </w:style>
  <w:style w:type="paragraph" w:styleId="af2">
    <w:name w:val="annotation text"/>
    <w:basedOn w:val="a"/>
    <w:semiHidden/>
    <w:rsid w:val="005F6C13"/>
  </w:style>
  <w:style w:type="paragraph" w:styleId="af3">
    <w:name w:val="Balloon Text"/>
    <w:basedOn w:val="a"/>
    <w:link w:val="Char"/>
    <w:rsid w:val="00C86D2F"/>
    <w:pPr>
      <w:spacing w:after="0"/>
    </w:pPr>
    <w:rPr>
      <w:rFonts w:ascii="Heiti SC Light" w:eastAsia="Heiti SC Light"/>
      <w:sz w:val="18"/>
      <w:szCs w:val="18"/>
    </w:rPr>
  </w:style>
  <w:style w:type="character" w:customStyle="1" w:styleId="Char">
    <w:name w:val="批注框文本 Char"/>
    <w:basedOn w:val="a0"/>
    <w:link w:val="af3"/>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 w:type="character" w:customStyle="1" w:styleId="TALCar">
    <w:name w:val="TAL Car"/>
    <w:rsid w:val="00BB12CC"/>
    <w:rPr>
      <w:rFonts w:ascii="Arial" w:eastAsia="宋体" w:hAnsi="Arial" w:cs="Arial"/>
      <w:color w:val="0000FF"/>
      <w:kern w:val="2"/>
      <w:sz w:val="18"/>
      <w:lang w:val="en-GB" w:eastAsia="en-US" w:bidi="ar-SA"/>
    </w:rPr>
  </w:style>
  <w:style w:type="character" w:customStyle="1" w:styleId="TANChar">
    <w:name w:val="TAN Char"/>
    <w:link w:val="TAN"/>
    <w:rsid w:val="00AB792E"/>
    <w:rPr>
      <w:rFonts w:ascii="Arial" w:hAnsi="Arial"/>
      <w:sz w:val="18"/>
      <w:lang w:val="en-GB" w:eastAsia="en-US"/>
    </w:rPr>
  </w:style>
  <w:style w:type="paragraph" w:customStyle="1" w:styleId="TableText">
    <w:name w:val="TableText"/>
    <w:basedOn w:val="af4"/>
    <w:rsid w:val="009F3FE1"/>
    <w:pPr>
      <w:keepNext/>
      <w:keepLines/>
      <w:overflowPunct w:val="0"/>
      <w:autoSpaceDE w:val="0"/>
      <w:autoSpaceDN w:val="0"/>
      <w:adjustRightInd w:val="0"/>
      <w:spacing w:after="180"/>
      <w:ind w:leftChars="0" w:left="0"/>
      <w:jc w:val="center"/>
      <w:textAlignment w:val="baseline"/>
    </w:pPr>
    <w:rPr>
      <w:rFonts w:eastAsia="MS Mincho"/>
      <w:snapToGrid w:val="0"/>
      <w:kern w:val="2"/>
    </w:rPr>
  </w:style>
  <w:style w:type="paragraph" w:styleId="af4">
    <w:name w:val="Body Text Indent"/>
    <w:basedOn w:val="a"/>
    <w:link w:val="Char0"/>
    <w:rsid w:val="009F3FE1"/>
    <w:pPr>
      <w:spacing w:after="120"/>
      <w:ind w:leftChars="200" w:left="420"/>
    </w:pPr>
  </w:style>
  <w:style w:type="character" w:customStyle="1" w:styleId="Char0">
    <w:name w:val="正文文本缩进 Char"/>
    <w:basedOn w:val="a0"/>
    <w:link w:val="af4"/>
    <w:rsid w:val="009F3FE1"/>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FollowedHyperlink">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link w:val="GuidanceChar"/>
    <w:rPr>
      <w:i/>
      <w:color w:val="0000FF"/>
    </w:rPr>
  </w:style>
  <w:style w:type="paragraph" w:styleId="af1">
    <w:name w:val="annotation text"/>
    <w:basedOn w:val="a"/>
    <w:semiHidden/>
  </w:style>
  <w:style w:type="paragraph" w:styleId="af2">
    <w:name w:val="Balloon Text"/>
    <w:basedOn w:val="a"/>
    <w:link w:val="af3"/>
    <w:rsid w:val="00C86D2F"/>
    <w:pPr>
      <w:spacing w:after="0"/>
    </w:pPr>
    <w:rPr>
      <w:rFonts w:ascii="Heiti SC Light" w:eastAsia="Heiti SC Light"/>
      <w:sz w:val="18"/>
      <w:szCs w:val="18"/>
    </w:rPr>
  </w:style>
  <w:style w:type="character" w:customStyle="1" w:styleId="af3">
    <w:name w:val="批注框文本字符"/>
    <w:basedOn w:val="a0"/>
    <w:link w:val="af2"/>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60</TotalTime>
  <Pages>13</Pages>
  <Words>3410</Words>
  <Characters>19439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22804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cmri</cp:lastModifiedBy>
  <cp:revision>47</cp:revision>
  <dcterms:created xsi:type="dcterms:W3CDTF">2015-04-12T07:30:00Z</dcterms:created>
  <dcterms:modified xsi:type="dcterms:W3CDTF">2015-08-14T08:30:00Z</dcterms:modified>
  <cp:category/>
</cp:coreProperties>
</file>